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3CEB933C"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00072612">
        <w:rPr>
          <w:rFonts w:ascii="Arial" w:eastAsia="宋体" w:hAnsi="Arial"/>
          <w:b/>
          <w:noProof/>
          <w:sz w:val="24"/>
          <w:lang w:eastAsia="zh-CN"/>
        </w:rPr>
        <w:t>100</w:t>
      </w:r>
      <w:r w:rsidRPr="00057D42">
        <w:rPr>
          <w:rFonts w:ascii="Arial" w:eastAsia="宋体" w:hAnsi="Arial"/>
        </w:rPr>
        <w:fldChar w:fldCharType="begin"/>
      </w:r>
      <w:r w:rsidRPr="00057D42">
        <w:rPr>
          <w:rFonts w:ascii="Arial" w:eastAsia="宋体" w:hAnsi="Arial"/>
        </w:rPr>
        <w:instrText xml:space="preserve"> DOCPROPERTY  MtgTitle  \* MERGEFORMAT </w:instrText>
      </w:r>
      <w:r w:rsidRPr="00057D42">
        <w:rPr>
          <w:rFonts w:ascii="Arial" w:eastAsia="宋体" w:hAnsi="Arial"/>
        </w:rPr>
        <w:fldChar w:fldCharType="separate"/>
      </w:r>
      <w:r w:rsidRPr="00057D42">
        <w:rPr>
          <w:rFonts w:ascii="Arial" w:eastAsia="宋体" w:hAnsi="Arial" w:hint="eastAsia"/>
          <w:b/>
          <w:noProof/>
          <w:sz w:val="24"/>
          <w:lang w:eastAsia="zh-CN"/>
        </w:rPr>
        <w:t>-e</w:t>
      </w:r>
      <w:r w:rsidRPr="00057D42">
        <w:rPr>
          <w:rFonts w:ascii="Arial" w:eastAsia="宋体" w:hAnsi="Arial"/>
          <w:b/>
          <w:noProof/>
          <w:sz w:val="24"/>
          <w:lang w:eastAsia="zh-CN"/>
        </w:rPr>
        <w:fldChar w:fldCharType="end"/>
      </w:r>
      <w:r w:rsidRPr="00057D42">
        <w:rPr>
          <w:rFonts w:ascii="Arial" w:eastAsia="宋体" w:hAnsi="Arial"/>
          <w:b/>
          <w:i/>
          <w:noProof/>
          <w:sz w:val="28"/>
        </w:rPr>
        <w:tab/>
      </w:r>
      <w:bookmarkStart w:id="7" w:name="_GoBack"/>
      <w:r w:rsidR="008F5AE1" w:rsidRPr="008F5AE1">
        <w:rPr>
          <w:rFonts w:ascii="Arial" w:eastAsia="宋体" w:hAnsi="Arial"/>
          <w:b/>
          <w:noProof/>
          <w:sz w:val="24"/>
        </w:rPr>
        <w:t>R4-2115654</w:t>
      </w:r>
      <w:bookmarkEnd w:id="7"/>
    </w:p>
    <w:p w14:paraId="3BF934D9" w14:textId="07803946" w:rsidR="00057D42" w:rsidRPr="00057D42" w:rsidRDefault="00057D42" w:rsidP="00057D42">
      <w:pPr>
        <w:spacing w:after="120"/>
        <w:outlineLvl w:val="0"/>
        <w:rPr>
          <w:rFonts w:ascii="Arial" w:eastAsia="宋体" w:hAnsi="Arial"/>
          <w:b/>
          <w:noProof/>
          <w:sz w:val="24"/>
        </w:rPr>
      </w:pPr>
      <w:r w:rsidRPr="00057D42">
        <w:rPr>
          <w:rFonts w:ascii="Arial" w:eastAsia="宋体" w:hAnsi="Arial"/>
        </w:rPr>
        <w:fldChar w:fldCharType="begin"/>
      </w:r>
      <w:r w:rsidRPr="00057D42">
        <w:rPr>
          <w:rFonts w:ascii="Arial" w:eastAsia="宋体" w:hAnsi="Arial"/>
        </w:rPr>
        <w:instrText xml:space="preserve"> DOCPROPERTY  Location  \* MERGEFORMAT </w:instrText>
      </w:r>
      <w:r w:rsidRPr="00057D42">
        <w:rPr>
          <w:rFonts w:ascii="Arial" w:eastAsia="宋体" w:hAnsi="Arial"/>
        </w:rPr>
        <w:fldChar w:fldCharType="separate"/>
      </w:r>
      <w:r w:rsidRPr="00057D42">
        <w:rPr>
          <w:rFonts w:ascii="Arial" w:eastAsia="宋体" w:hAnsi="Arial" w:hint="eastAsia"/>
          <w:b/>
          <w:noProof/>
          <w:sz w:val="24"/>
          <w:lang w:eastAsia="zh-CN"/>
        </w:rPr>
        <w:t>Electronic meeting</w:t>
      </w:r>
      <w:r w:rsidRPr="00057D42">
        <w:rPr>
          <w:rFonts w:ascii="Arial" w:eastAsia="宋体" w:hAnsi="Arial"/>
          <w:b/>
          <w:noProof/>
          <w:sz w:val="24"/>
          <w:lang w:eastAsia="zh-CN"/>
        </w:rPr>
        <w:fldChar w:fldCharType="end"/>
      </w:r>
      <w:r w:rsidRPr="00057D42">
        <w:rPr>
          <w:rFonts w:ascii="Arial" w:eastAsia="宋体" w:hAnsi="Arial"/>
          <w:b/>
          <w:noProof/>
          <w:sz w:val="24"/>
        </w:rPr>
        <w:t xml:space="preserve">, </w:t>
      </w:r>
      <w:r w:rsidR="00961CCE" w:rsidRPr="004C5701">
        <w:rPr>
          <w:rFonts w:ascii="Arial" w:eastAsia="宋体" w:hAnsi="Arial"/>
          <w:b/>
          <w:noProof/>
          <w:sz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022A82DD" w:rsidR="00057D42" w:rsidRPr="00057D42" w:rsidRDefault="00E407CF" w:rsidP="00EE2F2D">
            <w:pPr>
              <w:spacing w:after="0"/>
              <w:jc w:val="right"/>
              <w:rPr>
                <w:rFonts w:ascii="Arial" w:eastAsia="宋体" w:hAnsi="Arial"/>
                <w:b/>
                <w:noProof/>
                <w:sz w:val="28"/>
                <w:lang w:eastAsia="zh-CN"/>
              </w:rPr>
            </w:pPr>
            <w:r>
              <w:rPr>
                <w:rFonts w:ascii="Arial" w:eastAsia="宋体" w:hAnsi="Arial"/>
                <w:b/>
                <w:noProof/>
                <w:sz w:val="28"/>
                <w:lang w:eastAsia="zh-CN"/>
              </w:rPr>
              <w:t>37</w:t>
            </w:r>
            <w:r w:rsidR="00DF455A" w:rsidRPr="00DF455A">
              <w:rPr>
                <w:rFonts w:ascii="Arial" w:eastAsia="宋体" w:hAnsi="Arial"/>
                <w:b/>
                <w:noProof/>
                <w:sz w:val="28"/>
                <w:lang w:eastAsia="zh-CN"/>
              </w:rPr>
              <w:t>.10</w:t>
            </w:r>
            <w:r>
              <w:rPr>
                <w:rFonts w:ascii="Arial" w:eastAsia="宋体" w:hAnsi="Arial"/>
                <w:b/>
                <w:noProof/>
                <w:sz w:val="28"/>
                <w:lang w:eastAsia="zh-CN"/>
              </w:rPr>
              <w:t>5</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15669F88" w:rsidR="00057D42" w:rsidRPr="00057D42" w:rsidRDefault="00F44F03" w:rsidP="00057D42">
            <w:pPr>
              <w:spacing w:after="0"/>
              <w:jc w:val="center"/>
              <w:rPr>
                <w:rFonts w:ascii="Arial" w:eastAsia="宋体" w:hAnsi="Arial"/>
                <w:b/>
                <w:noProof/>
              </w:rPr>
            </w:pPr>
            <w:r>
              <w:rPr>
                <w:rFonts w:ascii="Arial" w:eastAsia="宋体" w:hAnsi="Arial"/>
                <w:b/>
                <w:noProof/>
                <w:sz w:val="28"/>
              </w:rPr>
              <w:t>1</w:t>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4D2BBA40"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1552EE">
              <w:rPr>
                <w:rFonts w:ascii="Arial" w:eastAsia="宋体" w:hAnsi="Arial"/>
                <w:b/>
                <w:noProof/>
                <w:sz w:val="28"/>
                <w:lang w:eastAsia="zh-CN"/>
              </w:rPr>
              <w:t>5</w:t>
            </w:r>
            <w:r w:rsidRPr="00057D42">
              <w:rPr>
                <w:rFonts w:ascii="Arial" w:eastAsia="宋体" w:hAnsi="Arial" w:hint="eastAsia"/>
                <w:b/>
                <w:noProof/>
                <w:sz w:val="28"/>
                <w:lang w:eastAsia="zh-CN"/>
              </w:rPr>
              <w:t>.</w:t>
            </w:r>
            <w:r w:rsidR="00E407CF">
              <w:rPr>
                <w:rFonts w:ascii="Arial" w:eastAsia="宋体" w:hAnsi="Arial"/>
                <w:b/>
                <w:noProof/>
                <w:sz w:val="28"/>
                <w:lang w:eastAsia="zh-CN"/>
              </w:rPr>
              <w:t>13</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8" w:name="_Hlt497126619"/>
              <w:r w:rsidRPr="00057D42">
                <w:rPr>
                  <w:rFonts w:ascii="Arial" w:eastAsia="宋体" w:hAnsi="Arial" w:cs="Arial"/>
                  <w:b/>
                  <w:i/>
                  <w:noProof/>
                  <w:color w:val="FF0000"/>
                  <w:u w:val="single"/>
                </w:rPr>
                <w:t>L</w:t>
              </w:r>
              <w:bookmarkEnd w:id="8"/>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4D2FD947" w:rsidR="00057D42" w:rsidRPr="00057D42" w:rsidRDefault="00072612" w:rsidP="008C2BEF">
            <w:pPr>
              <w:spacing w:after="0"/>
              <w:ind w:left="100"/>
              <w:rPr>
                <w:rFonts w:ascii="Arial" w:eastAsia="宋体" w:hAnsi="Arial"/>
                <w:noProof/>
              </w:rPr>
            </w:pPr>
            <w:r w:rsidRPr="00072612">
              <w:rPr>
                <w:rFonts w:ascii="Arial" w:eastAsia="宋体" w:hAnsi="Arial"/>
                <w:noProof/>
              </w:rPr>
              <w:t>OTA tr</w:t>
            </w:r>
            <w:r w:rsidR="00E407CF">
              <w:rPr>
                <w:rFonts w:ascii="Arial" w:eastAsia="宋体" w:hAnsi="Arial"/>
                <w:noProof/>
              </w:rPr>
              <w:t>ansmitter intermodulation 37.105</w:t>
            </w:r>
            <w:r w:rsidRPr="00072612">
              <w:rPr>
                <w:rFonts w:ascii="Arial" w:eastAsia="宋体" w:hAnsi="Arial"/>
                <w:noProof/>
              </w:rPr>
              <w:t xml:space="preserve"> R15</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020E70BF" w:rsidR="00057D42" w:rsidRPr="00057D42" w:rsidRDefault="00072612" w:rsidP="00057D42">
            <w:pPr>
              <w:spacing w:after="0"/>
              <w:ind w:left="100"/>
              <w:rPr>
                <w:rFonts w:ascii="Arial" w:eastAsia="宋体" w:hAnsi="Arial"/>
                <w:noProof/>
                <w:lang w:eastAsia="zh-CN"/>
              </w:rPr>
            </w:pPr>
            <w:r w:rsidRPr="00072612">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06BC6D99" w:rsidR="00057D42" w:rsidRPr="00057D42" w:rsidRDefault="00E407CF" w:rsidP="00057D42">
            <w:pPr>
              <w:spacing w:after="0"/>
              <w:ind w:left="100"/>
              <w:rPr>
                <w:rFonts w:ascii="Arial" w:eastAsia="宋体" w:hAnsi="Arial"/>
                <w:noProof/>
                <w:lang w:eastAsia="zh-CN"/>
              </w:rPr>
            </w:pPr>
            <w:r w:rsidRPr="00E407CF">
              <w:rPr>
                <w:rFonts w:ascii="Arial" w:eastAsia="宋体" w:hAnsi="Arial"/>
                <w:noProof/>
                <w:lang w:eastAsia="zh-CN"/>
              </w:rPr>
              <w:t>AASenh_BS_LTE_UTRA-Core</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77EAC36B" w:rsidR="00057D42" w:rsidRPr="00057D42" w:rsidRDefault="00057D42" w:rsidP="008F5AE1">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B16794">
              <w:rPr>
                <w:rFonts w:ascii="Arial" w:eastAsia="宋体" w:hAnsi="Arial" w:hint="eastAsia"/>
                <w:noProof/>
                <w:lang w:eastAsia="zh-CN"/>
              </w:rPr>
              <w:t>2021-0</w:t>
            </w:r>
            <w:r w:rsidR="00072612">
              <w:rPr>
                <w:rFonts w:ascii="Arial" w:eastAsia="宋体" w:hAnsi="Arial"/>
                <w:noProof/>
                <w:lang w:eastAsia="zh-CN"/>
              </w:rPr>
              <w:t>8</w:t>
            </w:r>
            <w:r w:rsidR="00B16794">
              <w:rPr>
                <w:rFonts w:ascii="Arial" w:eastAsia="宋体" w:hAnsi="Arial" w:hint="eastAsia"/>
                <w:noProof/>
                <w:lang w:eastAsia="zh-CN"/>
              </w:rPr>
              <w:t>-</w:t>
            </w:r>
            <w:r w:rsidR="008F5AE1">
              <w:rPr>
                <w:rFonts w:ascii="Arial" w:eastAsia="宋体" w:hAnsi="Arial"/>
                <w:noProof/>
                <w:lang w:eastAsia="zh-CN"/>
              </w:rPr>
              <w:t>23</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2E4BA40F"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EE2F2D">
              <w:rPr>
                <w:rFonts w:ascii="Arial" w:eastAsia="宋体" w:hAnsi="Arial"/>
                <w:noProof/>
              </w:rPr>
              <w:t>5</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4DC75A08" w:rsidR="00057D42" w:rsidRPr="00420185" w:rsidRDefault="00F90164" w:rsidP="00057D42">
            <w:pPr>
              <w:spacing w:after="0"/>
              <w:ind w:left="100"/>
              <w:rPr>
                <w:rFonts w:ascii="Arial" w:eastAsia="宋体" w:hAnsi="Arial"/>
                <w:noProof/>
                <w:lang w:eastAsia="zh-CN"/>
              </w:rPr>
            </w:pPr>
            <w:r>
              <w:rPr>
                <w:rFonts w:ascii="Arial" w:eastAsia="宋体" w:hAnsi="Arial"/>
                <w:noProof/>
                <w:lang w:eastAsia="zh-CN"/>
              </w:rPr>
              <w:t xml:space="preserve">On OTA tranmitter intermodulation, very high power </w:t>
            </w:r>
            <w:r w:rsidRPr="00C6449B">
              <w:rPr>
                <w:rFonts w:eastAsia="宋体"/>
                <w:lang w:eastAsia="ja-JP"/>
              </w:rPr>
              <w:t>P</w:t>
            </w:r>
            <w:r w:rsidRPr="00C6449B">
              <w:rPr>
                <w:rFonts w:eastAsia="宋体"/>
                <w:vertAlign w:val="subscript"/>
                <w:lang w:eastAsia="ja-JP"/>
              </w:rPr>
              <w:t>rated,t,TRP</w:t>
            </w:r>
            <w:r>
              <w:rPr>
                <w:rFonts w:eastAsia="宋体"/>
                <w:vertAlign w:val="subscript"/>
                <w:lang w:eastAsia="ja-JP"/>
              </w:rPr>
              <w:t xml:space="preserve"> </w:t>
            </w:r>
            <w:r w:rsidRPr="00F90164">
              <w:rPr>
                <w:rFonts w:ascii="Arial" w:eastAsia="宋体" w:hAnsi="Arial"/>
                <w:noProof/>
                <w:lang w:eastAsia="zh-CN"/>
              </w:rPr>
              <w:t xml:space="preserve">is not </w:t>
            </w:r>
            <w:r>
              <w:rPr>
                <w:rFonts w:ascii="Arial" w:eastAsia="宋体" w:hAnsi="Arial"/>
                <w:noProof/>
                <w:lang w:eastAsia="zh-CN"/>
              </w:rPr>
              <w:t>feasible for the test</w:t>
            </w:r>
            <w:r w:rsidR="00102724">
              <w:rPr>
                <w:rFonts w:ascii="Arial" w:eastAsia="宋体" w:hAnsi="Arial"/>
                <w:noProof/>
                <w:lang w:eastAsia="zh-CN"/>
              </w:rPr>
              <w:t xml:space="preserve"> chamber</w:t>
            </w:r>
            <w:r>
              <w:rPr>
                <w:rFonts w:ascii="Arial" w:eastAsia="宋体" w:hAnsi="Arial"/>
                <w:noProof/>
                <w:lang w:eastAsia="zh-CN"/>
              </w:rPr>
              <w:t xml:space="preserve">. And </w:t>
            </w:r>
            <w:r w:rsidR="00102724" w:rsidRPr="00102724">
              <w:rPr>
                <w:rFonts w:ascii="Arial" w:eastAsia="宋体" w:hAnsi="Arial"/>
                <w:noProof/>
                <w:lang w:eastAsia="zh-CN"/>
              </w:rPr>
              <w:t xml:space="preserve">the power transmitted in closest column could be far below the </w:t>
            </w:r>
            <w:r w:rsidR="00102724">
              <w:rPr>
                <w:rFonts w:ascii="Arial" w:eastAsia="宋体" w:hAnsi="Arial"/>
                <w:noProof/>
                <w:lang w:eastAsia="zh-CN"/>
              </w:rPr>
              <w:t xml:space="preserve">power </w:t>
            </w:r>
            <w:r w:rsidR="00102724" w:rsidRPr="00C6449B">
              <w:rPr>
                <w:rFonts w:eastAsia="宋体"/>
                <w:lang w:eastAsia="ja-JP"/>
              </w:rPr>
              <w:t>P</w:t>
            </w:r>
            <w:r w:rsidR="00102724" w:rsidRPr="00C6449B">
              <w:rPr>
                <w:rFonts w:eastAsia="宋体"/>
                <w:vertAlign w:val="subscript"/>
                <w:lang w:eastAsia="ja-JP"/>
              </w:rPr>
              <w:t>rated,t,TRP</w:t>
            </w:r>
            <w:r w:rsidR="00102724" w:rsidRPr="00102724">
              <w:rPr>
                <w:rFonts w:ascii="Arial" w:eastAsia="宋体" w:hAnsi="Arial"/>
                <w:noProof/>
                <w:lang w:eastAsia="zh-CN"/>
              </w:rPr>
              <w:t xml:space="preserve"> since AAS always use multi-column antenna</w:t>
            </w:r>
            <w:r w:rsidR="00102724">
              <w:rPr>
                <w:rFonts w:ascii="Arial" w:eastAsia="宋体" w:hAnsi="Arial"/>
                <w:noProof/>
                <w:lang w:eastAsia="zh-CN"/>
              </w:rPr>
              <w:t>.</w:t>
            </w:r>
            <w:r w:rsidR="008F5AE1">
              <w:rPr>
                <w:rFonts w:ascii="Arial" w:eastAsia="宋体" w:hAnsi="Arial"/>
                <w:noProof/>
                <w:lang w:eastAsia="zh-CN"/>
              </w:rPr>
              <w:t xml:space="preserve"> </w:t>
            </w:r>
            <w:r w:rsidR="00D017C5">
              <w:rPr>
                <w:rFonts w:ascii="Arial" w:eastAsia="宋体" w:hAnsi="Arial"/>
                <w:noProof/>
                <w:lang w:eastAsia="zh-CN"/>
              </w:rPr>
              <w:t xml:space="preserve">For co-location blocking requirements, 46 dBm is adopted in terms of TRP. </w:t>
            </w:r>
            <w:r w:rsidR="00D017C5" w:rsidRPr="00F51B63">
              <w:rPr>
                <w:rFonts w:ascii="Arial" w:eastAsia="宋体" w:hAnsi="Arial"/>
                <w:noProof/>
                <w:lang w:eastAsia="zh-CN"/>
              </w:rPr>
              <w:t>The same interferer level as used for co-location blocking should be re-used</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6F18AF91" w:rsidR="00057D42" w:rsidRPr="004B381B" w:rsidRDefault="00D017C5" w:rsidP="004D403C">
            <w:pPr>
              <w:spacing w:after="0"/>
              <w:ind w:left="100"/>
              <w:rPr>
                <w:rFonts w:ascii="Arial" w:eastAsia="宋体" w:hAnsi="Arial"/>
                <w:noProof/>
                <w:lang w:eastAsia="zh-CN"/>
              </w:rPr>
            </w:pPr>
            <w:r>
              <w:rPr>
                <w:rFonts w:ascii="Arial" w:eastAsia="宋体" w:hAnsi="Arial"/>
                <w:noProof/>
                <w:lang w:eastAsia="zh-CN"/>
              </w:rPr>
              <w:t xml:space="preserve">The max interfereing power is defined as 46 dBm which is the same as </w:t>
            </w:r>
            <w:r w:rsidRPr="00F51B63">
              <w:rPr>
                <w:rFonts w:ascii="Arial" w:eastAsia="宋体" w:hAnsi="Arial"/>
                <w:noProof/>
                <w:lang w:eastAsia="zh-CN"/>
              </w:rPr>
              <w:t>co-location blocking</w:t>
            </w:r>
            <w:r>
              <w:rPr>
                <w:rFonts w:ascii="Arial" w:eastAsia="宋体" w:hAnsi="Arial"/>
                <w:noProof/>
                <w:lang w:eastAsia="zh-CN"/>
              </w:rPr>
              <w:t xml:space="preserve"> for Macro BS</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72A172ED" w:rsidR="00057D42" w:rsidRPr="00057D42" w:rsidRDefault="00C755F8" w:rsidP="00057D42">
            <w:pPr>
              <w:spacing w:after="0"/>
              <w:ind w:left="100"/>
              <w:rPr>
                <w:rFonts w:ascii="Arial" w:eastAsia="宋体" w:hAnsi="Arial"/>
                <w:noProof/>
              </w:rPr>
            </w:pPr>
            <w:r>
              <w:rPr>
                <w:rFonts w:ascii="Arial" w:eastAsia="宋体" w:hAnsi="Arial"/>
                <w:noProof/>
                <w:lang w:eastAsia="zh-CN"/>
              </w:rPr>
              <w:t>OTA tranmitter intermodulation can not be tested in the test chamber.</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04DF73A6" w:rsidR="00057D42" w:rsidRPr="00057D42" w:rsidRDefault="00C710CC" w:rsidP="00057D42">
            <w:pPr>
              <w:spacing w:after="0"/>
              <w:ind w:left="100"/>
              <w:rPr>
                <w:rFonts w:ascii="Arial" w:eastAsia="宋体" w:hAnsi="Arial"/>
                <w:noProof/>
                <w:lang w:eastAsia="zh-CN"/>
              </w:rPr>
            </w:pPr>
            <w:r>
              <w:rPr>
                <w:rFonts w:ascii="Arial" w:eastAsia="宋体" w:hAnsi="Arial" w:hint="eastAsia"/>
                <w:noProof/>
                <w:lang w:eastAsia="zh-CN"/>
              </w:rPr>
              <w:t>9</w:t>
            </w:r>
            <w:r>
              <w:rPr>
                <w:rFonts w:ascii="Arial" w:eastAsia="宋体" w:hAnsi="Arial"/>
                <w:noProof/>
                <w:lang w:eastAsia="zh-CN"/>
              </w:rPr>
              <w:t>.8</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9C49AEE" w:rsidR="00057D42" w:rsidRPr="00057D42" w:rsidRDefault="006F4095" w:rsidP="00057D42">
            <w:pPr>
              <w:spacing w:after="0"/>
              <w:jc w:val="center"/>
              <w:rPr>
                <w:rFonts w:ascii="Arial" w:eastAsia="宋体" w:hAnsi="Arial"/>
                <w:b/>
                <w:caps/>
                <w:noProof/>
              </w:rPr>
            </w:pPr>
            <w:r w:rsidRPr="00057D42">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067894E0" w:rsidR="00057D42" w:rsidRPr="00057D42" w:rsidRDefault="00057D42" w:rsidP="00057D42">
            <w:pPr>
              <w:spacing w:after="0"/>
              <w:jc w:val="center"/>
              <w:rPr>
                <w:rFonts w:ascii="Arial" w:eastAsia="宋体" w:hAnsi="Arial"/>
                <w:b/>
                <w:caps/>
                <w:noProof/>
                <w:lang w:eastAsia="zh-CN"/>
              </w:rPr>
            </w:pP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269D6F13" w:rsidR="00057D42" w:rsidRPr="00057D42" w:rsidRDefault="00057D42" w:rsidP="006F4095">
            <w:pPr>
              <w:spacing w:after="0"/>
              <w:ind w:left="99"/>
              <w:rPr>
                <w:rFonts w:ascii="Arial" w:eastAsia="宋体" w:hAnsi="Arial"/>
                <w:noProof/>
                <w:lang w:eastAsia="zh-CN"/>
              </w:rPr>
            </w:pPr>
            <w:r w:rsidRPr="00057D42">
              <w:rPr>
                <w:rFonts w:ascii="Arial" w:eastAsia="宋体" w:hAnsi="Arial"/>
                <w:noProof/>
              </w:rPr>
              <w:t>TS</w:t>
            </w:r>
            <w:r w:rsidR="006F4095">
              <w:rPr>
                <w:rFonts w:ascii="Arial" w:eastAsia="宋体" w:hAnsi="Arial" w:hint="eastAsia"/>
                <w:noProof/>
                <w:lang w:eastAsia="zh-CN"/>
              </w:rPr>
              <w:t xml:space="preserve"> </w:t>
            </w:r>
            <w:r w:rsidR="00E407CF" w:rsidRPr="00E407CF">
              <w:rPr>
                <w:rFonts w:ascii="Arial" w:eastAsia="宋体" w:hAnsi="Arial"/>
                <w:noProof/>
                <w:lang w:eastAsia="zh-CN"/>
              </w:rPr>
              <w:t>37.145-2</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9" w:name="_Toc21344460"/>
      <w:bookmarkStart w:id="10" w:name="_Toc29801948"/>
      <w:bookmarkStart w:id="11" w:name="_Toc29802372"/>
      <w:bookmarkStart w:id="12" w:name="_Toc29802997"/>
      <w:bookmarkStart w:id="13" w:name="_Toc36107739"/>
      <w:bookmarkStart w:id="14" w:name="_Toc37251513"/>
      <w:bookmarkStart w:id="15" w:name="_Toc45888425"/>
      <w:bookmarkStart w:id="16" w:name="_Toc45889024"/>
      <w:bookmarkStart w:id="17" w:name="_Toc61367750"/>
      <w:bookmarkStart w:id="18" w:name="_Toc61373133"/>
      <w:bookmarkStart w:id="19" w:name="_Toc68231083"/>
      <w:bookmarkStart w:id="20" w:name="_Toc69084496"/>
      <w:bookmarkEnd w:id="0"/>
      <w:bookmarkEnd w:id="1"/>
      <w:bookmarkEnd w:id="2"/>
      <w:bookmarkEnd w:id="3"/>
      <w:bookmarkEnd w:id="4"/>
      <w:bookmarkEnd w:id="5"/>
      <w:r>
        <w:rPr>
          <w:b/>
          <w:noProof/>
          <w:snapToGrid w:val="0"/>
          <w:color w:val="FF0000"/>
          <w:sz w:val="28"/>
          <w:lang w:eastAsia="zh-CN"/>
        </w:rPr>
        <w:t>&lt;Start of Changes&gt;</w:t>
      </w:r>
    </w:p>
    <w:p w14:paraId="3F5FFD97" w14:textId="77777777" w:rsidR="00E407CF" w:rsidRPr="00EF2F0E" w:rsidRDefault="00E407CF" w:rsidP="00E407CF">
      <w:pPr>
        <w:pStyle w:val="2"/>
      </w:pPr>
      <w:bookmarkStart w:id="21" w:name="_Toc21096121"/>
      <w:bookmarkStart w:id="22" w:name="_Toc29763320"/>
      <w:bookmarkStart w:id="23" w:name="_Toc45869605"/>
      <w:bookmarkStart w:id="24" w:name="_Toc52554858"/>
      <w:bookmarkStart w:id="25" w:name="_Toc52555328"/>
      <w:bookmarkStart w:id="26" w:name="_Toc61112560"/>
      <w:bookmarkStart w:id="27" w:name="_Toc67911712"/>
      <w:bookmarkStart w:id="28" w:name="_Toc74843187"/>
      <w:bookmarkStart w:id="29" w:name="_Toc76503570"/>
      <w:r w:rsidRPr="00EF2F0E">
        <w:t>9.8</w:t>
      </w:r>
      <w:r w:rsidRPr="00EF2F0E">
        <w:tab/>
        <w:t>OTA Transmitter intermodulation</w:t>
      </w:r>
      <w:bookmarkEnd w:id="21"/>
      <w:bookmarkEnd w:id="22"/>
      <w:bookmarkEnd w:id="23"/>
      <w:bookmarkEnd w:id="24"/>
      <w:bookmarkEnd w:id="25"/>
      <w:bookmarkEnd w:id="26"/>
      <w:bookmarkEnd w:id="27"/>
      <w:bookmarkEnd w:id="28"/>
      <w:bookmarkEnd w:id="29"/>
    </w:p>
    <w:p w14:paraId="60905F6C" w14:textId="77777777" w:rsidR="00E407CF" w:rsidRPr="00EF2F0E" w:rsidRDefault="00E407CF" w:rsidP="00E407CF">
      <w:pPr>
        <w:pStyle w:val="30"/>
      </w:pPr>
      <w:bookmarkStart w:id="30" w:name="_Toc21096122"/>
      <w:bookmarkStart w:id="31" w:name="_Toc29763321"/>
      <w:bookmarkStart w:id="32" w:name="_Toc45869606"/>
      <w:bookmarkStart w:id="33" w:name="_Toc52554859"/>
      <w:bookmarkStart w:id="34" w:name="_Toc52555329"/>
      <w:bookmarkStart w:id="35" w:name="_Toc61112561"/>
      <w:bookmarkStart w:id="36" w:name="_Toc67911713"/>
      <w:bookmarkStart w:id="37" w:name="_Toc74843188"/>
      <w:bookmarkStart w:id="38" w:name="_Toc76503571"/>
      <w:r w:rsidRPr="00EF2F0E">
        <w:t>9.8.1</w:t>
      </w:r>
      <w:r w:rsidRPr="00EF2F0E">
        <w:tab/>
        <w:t>General</w:t>
      </w:r>
      <w:bookmarkEnd w:id="30"/>
      <w:bookmarkEnd w:id="31"/>
      <w:bookmarkEnd w:id="32"/>
      <w:bookmarkEnd w:id="33"/>
      <w:bookmarkEnd w:id="34"/>
      <w:bookmarkEnd w:id="35"/>
      <w:bookmarkEnd w:id="36"/>
      <w:bookmarkEnd w:id="37"/>
      <w:bookmarkEnd w:id="38"/>
    </w:p>
    <w:p w14:paraId="1DA99CB6" w14:textId="77777777" w:rsidR="00E407CF" w:rsidRPr="00EF2F0E" w:rsidRDefault="00E407CF" w:rsidP="00E407CF">
      <w:r w:rsidRPr="00EF2F0E">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F2F0E">
        <w:rPr>
          <w:i/>
        </w:rPr>
        <w:t>transmitter ON period</w:t>
      </w:r>
      <w:r w:rsidRPr="00EF2F0E">
        <w:t xml:space="preserve"> and the </w:t>
      </w:r>
      <w:r w:rsidRPr="00EF2F0E">
        <w:rPr>
          <w:i/>
        </w:rPr>
        <w:t>transmitter transient period</w:t>
      </w:r>
      <w:r w:rsidRPr="00EF2F0E">
        <w:t>.</w:t>
      </w:r>
    </w:p>
    <w:p w14:paraId="0EEDA9DE" w14:textId="77777777" w:rsidR="00E407CF" w:rsidRPr="00EF2F0E" w:rsidRDefault="00E407CF" w:rsidP="00E407CF">
      <w:r w:rsidRPr="00EF2F0E">
        <w:t>The requirement applies at each RIB</w:t>
      </w:r>
      <w:r w:rsidRPr="00EF2F0E">
        <w:rPr>
          <w:rFonts w:cs="v5.0.0"/>
        </w:rPr>
        <w:t xml:space="preserve"> supporting transmission in the operating band</w:t>
      </w:r>
      <w:r w:rsidRPr="00EF2F0E">
        <w:t>.</w:t>
      </w:r>
    </w:p>
    <w:p w14:paraId="4E9A6285" w14:textId="77777777" w:rsidR="00E407CF" w:rsidRPr="00EF2F0E" w:rsidRDefault="00E407CF" w:rsidP="00E407CF">
      <w:r w:rsidRPr="00EF2F0E">
        <w:t xml:space="preserve">The transmitter intermodulation level is the </w:t>
      </w:r>
      <w:r w:rsidRPr="00EF2F0E">
        <w:rPr>
          <w:i/>
        </w:rPr>
        <w:t>total radiated power</w:t>
      </w:r>
      <w:r w:rsidRPr="00EF2F0E">
        <w:t xml:space="preserve"> of the intermodulation products when an interfering signal is injected into the </w:t>
      </w:r>
      <w:r w:rsidRPr="00EF2F0E">
        <w:rPr>
          <w:i/>
        </w:rPr>
        <w:t>co-location reference antenna</w:t>
      </w:r>
      <w:r w:rsidRPr="00EF2F0E">
        <w:t>.</w:t>
      </w:r>
    </w:p>
    <w:p w14:paraId="13C25CFD" w14:textId="77777777" w:rsidR="00E407CF" w:rsidRPr="00EF2F0E" w:rsidRDefault="00E407CF" w:rsidP="00E407CF">
      <w:pPr>
        <w:pStyle w:val="30"/>
      </w:pPr>
      <w:bookmarkStart w:id="39" w:name="_Toc21096123"/>
      <w:bookmarkStart w:id="40" w:name="_Toc29763322"/>
      <w:bookmarkStart w:id="41" w:name="_Toc45869607"/>
      <w:bookmarkStart w:id="42" w:name="_Toc52554860"/>
      <w:bookmarkStart w:id="43" w:name="_Toc52555330"/>
      <w:bookmarkStart w:id="44" w:name="_Toc61112562"/>
      <w:bookmarkStart w:id="45" w:name="_Toc67911714"/>
      <w:bookmarkStart w:id="46" w:name="_Toc74843189"/>
      <w:bookmarkStart w:id="47" w:name="_Toc76503572"/>
      <w:r w:rsidRPr="00EF2F0E">
        <w:t>9.8.2</w:t>
      </w:r>
      <w:r w:rsidRPr="00EF2F0E">
        <w:tab/>
        <w:t>Minimum requirement for MSR operation</w:t>
      </w:r>
      <w:bookmarkEnd w:id="39"/>
      <w:bookmarkEnd w:id="40"/>
      <w:bookmarkEnd w:id="41"/>
      <w:bookmarkEnd w:id="42"/>
      <w:bookmarkEnd w:id="43"/>
      <w:bookmarkEnd w:id="44"/>
      <w:bookmarkEnd w:id="45"/>
      <w:bookmarkEnd w:id="46"/>
      <w:bookmarkEnd w:id="47"/>
    </w:p>
    <w:p w14:paraId="22761321" w14:textId="77777777" w:rsidR="00E407CF" w:rsidRPr="00EF2F0E" w:rsidRDefault="00E407CF" w:rsidP="00E407CF">
      <w:pPr>
        <w:pStyle w:val="40"/>
      </w:pPr>
      <w:bookmarkStart w:id="48" w:name="_Toc21096124"/>
      <w:bookmarkStart w:id="49" w:name="_Toc29763323"/>
      <w:bookmarkStart w:id="50" w:name="_Toc45869608"/>
      <w:bookmarkStart w:id="51" w:name="_Toc52554861"/>
      <w:bookmarkStart w:id="52" w:name="_Toc52555331"/>
      <w:bookmarkStart w:id="53" w:name="_Toc61112563"/>
      <w:bookmarkStart w:id="54" w:name="_Toc67911715"/>
      <w:bookmarkStart w:id="55" w:name="_Toc74843190"/>
      <w:bookmarkStart w:id="56" w:name="_Toc76503573"/>
      <w:r w:rsidRPr="00EF2F0E">
        <w:t>9.8.2.1</w:t>
      </w:r>
      <w:r w:rsidRPr="00EF2F0E">
        <w:tab/>
        <w:t>General minimum requirement</w:t>
      </w:r>
      <w:bookmarkEnd w:id="48"/>
      <w:bookmarkEnd w:id="49"/>
      <w:bookmarkEnd w:id="50"/>
      <w:bookmarkEnd w:id="51"/>
      <w:bookmarkEnd w:id="52"/>
      <w:bookmarkEnd w:id="53"/>
      <w:bookmarkEnd w:id="54"/>
      <w:bookmarkEnd w:id="55"/>
      <w:bookmarkEnd w:id="56"/>
    </w:p>
    <w:p w14:paraId="26C89BD4" w14:textId="77777777" w:rsidR="00E407CF" w:rsidRPr="00EF2F0E" w:rsidRDefault="00E407CF" w:rsidP="00E407CF">
      <w:r w:rsidRPr="00EF2F0E">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EF2F0E">
        <w:noBreakHyphen/>
        <w:t xml:space="preserve">1 for </w:t>
      </w:r>
      <w:r w:rsidRPr="00EF2F0E">
        <w:rPr>
          <w:i/>
        </w:rPr>
        <w:t>OTA AAS BS</w:t>
      </w:r>
      <w:r w:rsidRPr="00EF2F0E">
        <w:t xml:space="preserve"> operation in BC1, BC2 and BC3.</w:t>
      </w:r>
    </w:p>
    <w:p w14:paraId="790EC863" w14:textId="77777777" w:rsidR="00E407CF" w:rsidRPr="00EF2F0E" w:rsidRDefault="00E407CF" w:rsidP="00E407CF">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472A7CE5" w14:textId="77777777" w:rsidR="00E407CF" w:rsidRPr="00EF2F0E" w:rsidRDefault="00E407CF" w:rsidP="00E407CF">
      <w:r w:rsidRPr="00EF2F0E">
        <w:t>For RIB</w:t>
      </w:r>
      <w:r w:rsidRPr="00EF2F0E">
        <w:rPr>
          <w:i/>
        </w:rPr>
        <w:t>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44062BA4" w14:textId="77777777" w:rsidR="00E407CF" w:rsidRPr="00EF2F0E" w:rsidRDefault="00E407CF" w:rsidP="00E407CF">
      <w:r w:rsidRPr="00EF2F0E">
        <w:t xml:space="preserve">For </w:t>
      </w:r>
      <w:r w:rsidRPr="00EF2F0E">
        <w:rPr>
          <w:i/>
        </w:rPr>
        <w:t>multi-band 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3BC5133C" w14:textId="77777777" w:rsidR="00E407CF" w:rsidRPr="00EF2F0E" w:rsidRDefault="00E407CF" w:rsidP="00E407CF">
      <w:pPr>
        <w:pStyle w:val="TH"/>
      </w:pPr>
      <w:r w:rsidRPr="00EF2F0E">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E407CF" w:rsidRPr="00EF2F0E" w14:paraId="5F0B9424" w14:textId="77777777" w:rsidTr="005E078F">
        <w:trPr>
          <w:tblHeader/>
          <w:jc w:val="center"/>
        </w:trPr>
        <w:tc>
          <w:tcPr>
            <w:tcW w:w="4629" w:type="dxa"/>
            <w:shd w:val="clear" w:color="auto" w:fill="auto"/>
          </w:tcPr>
          <w:p w14:paraId="127FCAC7" w14:textId="77777777" w:rsidR="00E407CF" w:rsidRPr="00EF2F0E" w:rsidRDefault="00E407CF" w:rsidP="005E078F">
            <w:pPr>
              <w:pStyle w:val="TAH"/>
            </w:pPr>
            <w:r w:rsidRPr="00EF2F0E">
              <w:t>Parameter</w:t>
            </w:r>
          </w:p>
        </w:tc>
        <w:tc>
          <w:tcPr>
            <w:tcW w:w="3756" w:type="dxa"/>
            <w:shd w:val="clear" w:color="auto" w:fill="auto"/>
          </w:tcPr>
          <w:p w14:paraId="4B92EFEF" w14:textId="77777777" w:rsidR="00E407CF" w:rsidRPr="00EF2F0E" w:rsidRDefault="00E407CF" w:rsidP="005E078F">
            <w:pPr>
              <w:pStyle w:val="TAH"/>
            </w:pPr>
            <w:r w:rsidRPr="00EF2F0E">
              <w:t>Value</w:t>
            </w:r>
          </w:p>
        </w:tc>
      </w:tr>
      <w:tr w:rsidR="00E407CF" w:rsidRPr="00EF2F0E" w14:paraId="141F7CC1" w14:textId="77777777" w:rsidTr="005E078F">
        <w:trPr>
          <w:jc w:val="center"/>
        </w:trPr>
        <w:tc>
          <w:tcPr>
            <w:tcW w:w="4629" w:type="dxa"/>
            <w:shd w:val="clear" w:color="auto" w:fill="auto"/>
          </w:tcPr>
          <w:p w14:paraId="5A3F0DA1" w14:textId="77777777" w:rsidR="00E407CF" w:rsidRPr="00EF2F0E" w:rsidRDefault="00E407CF" w:rsidP="005E078F">
            <w:pPr>
              <w:pStyle w:val="TAL"/>
            </w:pPr>
            <w:r w:rsidRPr="00EF2F0E">
              <w:t>Wanted signal type</w:t>
            </w:r>
          </w:p>
        </w:tc>
        <w:tc>
          <w:tcPr>
            <w:tcW w:w="3756" w:type="dxa"/>
            <w:shd w:val="clear" w:color="auto" w:fill="auto"/>
          </w:tcPr>
          <w:p w14:paraId="3FFAD08D" w14:textId="77777777" w:rsidR="00E407CF" w:rsidRPr="00EF2F0E" w:rsidRDefault="00E407CF" w:rsidP="005E078F">
            <w:pPr>
              <w:pStyle w:val="TAC"/>
            </w:pPr>
            <w:r w:rsidRPr="00EF2F0E">
              <w:t>E-UTRA or NR signal</w:t>
            </w:r>
          </w:p>
        </w:tc>
      </w:tr>
      <w:tr w:rsidR="00E407CF" w:rsidRPr="00EF2F0E" w14:paraId="47AF9C2F" w14:textId="77777777" w:rsidTr="005E078F">
        <w:trPr>
          <w:jc w:val="center"/>
        </w:trPr>
        <w:tc>
          <w:tcPr>
            <w:tcW w:w="4629" w:type="dxa"/>
            <w:shd w:val="clear" w:color="auto" w:fill="auto"/>
          </w:tcPr>
          <w:p w14:paraId="1701AF30" w14:textId="77777777" w:rsidR="00E407CF" w:rsidRPr="00EF2F0E" w:rsidRDefault="00E407CF" w:rsidP="005E078F">
            <w:pPr>
              <w:pStyle w:val="TAL"/>
            </w:pPr>
            <w:r w:rsidRPr="00EF2F0E">
              <w:t>Interfering signal type</w:t>
            </w:r>
          </w:p>
        </w:tc>
        <w:tc>
          <w:tcPr>
            <w:tcW w:w="3756" w:type="dxa"/>
            <w:shd w:val="clear" w:color="auto" w:fill="auto"/>
          </w:tcPr>
          <w:p w14:paraId="36AA8B52" w14:textId="77777777" w:rsidR="00E407CF" w:rsidRPr="00EF2F0E" w:rsidRDefault="00E407CF" w:rsidP="005E078F">
            <w:pPr>
              <w:pStyle w:val="TAC"/>
              <w:jc w:val="left"/>
            </w:pPr>
            <w:r w:rsidRPr="00EF2F0E">
              <w:t xml:space="preserve">E-UTRA signal of </w:t>
            </w:r>
            <w:r w:rsidRPr="00EF2F0E">
              <w:rPr>
                <w:i/>
              </w:rPr>
              <w:t>channel bandwidth</w:t>
            </w:r>
            <w:r w:rsidRPr="00EF2F0E">
              <w:t xml:space="preserve"> 5 MHz</w:t>
            </w:r>
          </w:p>
        </w:tc>
      </w:tr>
      <w:tr w:rsidR="00E407CF" w:rsidRPr="00EF2F0E" w14:paraId="6EB93F4E" w14:textId="77777777" w:rsidTr="005E078F">
        <w:trPr>
          <w:jc w:val="center"/>
        </w:trPr>
        <w:tc>
          <w:tcPr>
            <w:tcW w:w="4629" w:type="dxa"/>
            <w:shd w:val="clear" w:color="auto" w:fill="auto"/>
          </w:tcPr>
          <w:p w14:paraId="37079748" w14:textId="77777777" w:rsidR="00E407CF" w:rsidRPr="00EF2F0E" w:rsidRDefault="00E407CF" w:rsidP="005E078F">
            <w:pPr>
              <w:pStyle w:val="TAL"/>
            </w:pPr>
            <w:r w:rsidRPr="00EF2F0E">
              <w:t xml:space="preserve">Interfering signal level applied to the </w:t>
            </w:r>
            <w:r w:rsidRPr="00EF2F0E">
              <w:rPr>
                <w:i/>
              </w:rPr>
              <w:t>co-location reference antenna</w:t>
            </w:r>
          </w:p>
        </w:tc>
        <w:tc>
          <w:tcPr>
            <w:tcW w:w="3756" w:type="dxa"/>
            <w:shd w:val="clear" w:color="auto" w:fill="auto"/>
          </w:tcPr>
          <w:p w14:paraId="394387B0" w14:textId="4CDDB50D" w:rsidR="00E407CF" w:rsidRPr="00EF2F0E" w:rsidRDefault="004D403C" w:rsidP="004D403C">
            <w:pPr>
              <w:pStyle w:val="TAC"/>
            </w:pPr>
            <w:ins w:id="57" w:author="Huawei" w:date="2021-08-23T11:05: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58" w:author="Huawei" w:date="2021-08-23T11:05:00Z">
              <w:r w:rsidR="00E407CF" w:rsidRPr="00EF2F0E" w:rsidDel="004D403C">
                <w:delText>Rated total output power per RIB</w:delText>
              </w:r>
              <w:r w:rsidR="00E407CF" w:rsidRPr="00EF2F0E" w:rsidDel="004D403C">
                <w:rPr>
                  <w:i/>
                </w:rPr>
                <w:delText xml:space="preserve"> </w:delText>
              </w:r>
              <w:r w:rsidR="00E407CF" w:rsidRPr="00EF2F0E" w:rsidDel="004D403C">
                <w:delText>in the operating band (corresponding to P</w:delText>
              </w:r>
              <w:r w:rsidR="00E407CF" w:rsidRPr="00EF2F0E" w:rsidDel="004D403C">
                <w:rPr>
                  <w:vertAlign w:val="subscript"/>
                </w:rPr>
                <w:delText>Rated,t,TRP</w:delText>
              </w:r>
              <w:r w:rsidR="00E407CF" w:rsidRPr="00EF2F0E" w:rsidDel="004D403C">
                <w:delText>)</w:delText>
              </w:r>
            </w:del>
            <w:r w:rsidR="00E407CF">
              <w:rPr>
                <w:rFonts w:eastAsia="宋体"/>
              </w:rPr>
              <w:t xml:space="preserve"> </w:t>
            </w:r>
          </w:p>
        </w:tc>
      </w:tr>
      <w:tr w:rsidR="00E407CF" w:rsidRPr="00EF2F0E" w14:paraId="11C80145" w14:textId="77777777" w:rsidTr="005E078F">
        <w:trPr>
          <w:jc w:val="center"/>
        </w:trPr>
        <w:tc>
          <w:tcPr>
            <w:tcW w:w="4629" w:type="dxa"/>
            <w:shd w:val="clear" w:color="auto" w:fill="auto"/>
          </w:tcPr>
          <w:p w14:paraId="53BE8168" w14:textId="77777777" w:rsidR="00E407CF" w:rsidRPr="00EF2F0E" w:rsidRDefault="00E407CF" w:rsidP="005E078F">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56" w:type="dxa"/>
            <w:shd w:val="clear" w:color="auto" w:fill="auto"/>
          </w:tcPr>
          <w:p w14:paraId="4E77462D" w14:textId="77777777" w:rsidR="00E407CF" w:rsidRPr="00EF2F0E" w:rsidRDefault="00E407CF" w:rsidP="005E078F">
            <w:pPr>
              <w:pStyle w:val="TAC"/>
            </w:pPr>
            <w:r w:rsidRPr="00EF2F0E">
              <w:t>±2.5 MHz</w:t>
            </w:r>
          </w:p>
          <w:p w14:paraId="50CC0C8E" w14:textId="77777777" w:rsidR="00E407CF" w:rsidRPr="00EF2F0E" w:rsidRDefault="00E407CF" w:rsidP="005E078F">
            <w:pPr>
              <w:pStyle w:val="TAC"/>
            </w:pPr>
            <w:r w:rsidRPr="00EF2F0E">
              <w:t>±7.5 MHz</w:t>
            </w:r>
          </w:p>
          <w:p w14:paraId="3F0A861E" w14:textId="77777777" w:rsidR="00E407CF" w:rsidRPr="00EF2F0E" w:rsidRDefault="00E407CF" w:rsidP="005E078F">
            <w:pPr>
              <w:pStyle w:val="TAC"/>
            </w:pPr>
            <w:r w:rsidRPr="00EF2F0E">
              <w:t>±12.5 MHz</w:t>
            </w:r>
          </w:p>
        </w:tc>
      </w:tr>
      <w:tr w:rsidR="00E407CF" w:rsidRPr="00EF2F0E" w14:paraId="299A7010" w14:textId="77777777" w:rsidTr="005E078F">
        <w:trPr>
          <w:jc w:val="center"/>
        </w:trPr>
        <w:tc>
          <w:tcPr>
            <w:tcW w:w="8385" w:type="dxa"/>
            <w:gridSpan w:val="2"/>
            <w:shd w:val="clear" w:color="auto" w:fill="auto"/>
          </w:tcPr>
          <w:p w14:paraId="40E57BC6" w14:textId="77777777" w:rsidR="00E407CF" w:rsidRPr="00EF2F0E" w:rsidRDefault="00E407CF" w:rsidP="005E078F">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is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3ECA2E40" w14:textId="77777777" w:rsidR="00E407CF" w:rsidRPr="00EF2F0E" w:rsidRDefault="00E407CF" w:rsidP="005E078F">
            <w:pPr>
              <w:pStyle w:val="TAN"/>
            </w:pPr>
            <w:r w:rsidRPr="00EF2F0E">
              <w:t>NOTE 2:</w:t>
            </w:r>
            <w:r w:rsidRPr="00EF2F0E">
              <w:tab/>
              <w:t>In certain regions, NOTE 1 is not applied in Band 1, 3, 8, 9, 11, 18, 19, 21, 28, 32 operating within 1 475.9 MHz to 1 495.9 MHz, 34.</w:t>
            </w:r>
          </w:p>
          <w:p w14:paraId="6D5D267D" w14:textId="7D2008D4" w:rsidR="00E407CF" w:rsidRPr="00EF2F0E" w:rsidRDefault="00E407CF" w:rsidP="004D403C">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24C9E9F5" w14:textId="77777777" w:rsidR="00E407CF" w:rsidRPr="00EF2F0E" w:rsidRDefault="00E407CF" w:rsidP="00E407CF">
      <w:pPr>
        <w:rPr>
          <w:lang w:eastAsia="en-GB"/>
        </w:rPr>
      </w:pPr>
    </w:p>
    <w:p w14:paraId="7121352A" w14:textId="77777777" w:rsidR="00E407CF" w:rsidRPr="00EF2F0E" w:rsidRDefault="00E407CF" w:rsidP="00E407CF">
      <w:pPr>
        <w:pStyle w:val="40"/>
      </w:pPr>
      <w:bookmarkStart w:id="59" w:name="_Toc21096125"/>
      <w:bookmarkStart w:id="60" w:name="_Toc29763324"/>
      <w:bookmarkStart w:id="61" w:name="_Toc45869609"/>
      <w:bookmarkStart w:id="62" w:name="_Toc52554862"/>
      <w:bookmarkStart w:id="63" w:name="_Toc52555332"/>
      <w:bookmarkStart w:id="64" w:name="_Toc61112564"/>
      <w:bookmarkStart w:id="65" w:name="_Toc67911716"/>
      <w:bookmarkStart w:id="66" w:name="_Toc74843191"/>
      <w:bookmarkStart w:id="67" w:name="_Toc76503574"/>
      <w:r w:rsidRPr="00EF2F0E">
        <w:lastRenderedPageBreak/>
        <w:t>9.8.2.2</w:t>
      </w:r>
      <w:r w:rsidRPr="00EF2F0E">
        <w:tab/>
        <w:t>Additional minimum requirement (BC1 and BC2)</w:t>
      </w:r>
      <w:bookmarkEnd w:id="59"/>
      <w:bookmarkEnd w:id="60"/>
      <w:bookmarkEnd w:id="61"/>
      <w:bookmarkEnd w:id="62"/>
      <w:bookmarkEnd w:id="63"/>
      <w:bookmarkEnd w:id="64"/>
      <w:bookmarkEnd w:id="65"/>
      <w:bookmarkEnd w:id="66"/>
      <w:bookmarkEnd w:id="67"/>
    </w:p>
    <w:p w14:paraId="2201924F" w14:textId="77777777" w:rsidR="00E407CF" w:rsidRPr="00EF2F0E" w:rsidRDefault="00E407CF" w:rsidP="00E407CF">
      <w:r w:rsidRPr="00EF2F0E">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31569287" w14:textId="77777777" w:rsidR="00E407CF" w:rsidRPr="00EF2F0E" w:rsidRDefault="00E407CF" w:rsidP="00E407CF">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614016DD" w14:textId="77777777" w:rsidR="00E407CF" w:rsidRPr="00EF2F0E" w:rsidRDefault="00E407CF" w:rsidP="00E407CF">
      <w:r w:rsidRPr="00EF2F0E">
        <w:t xml:space="preserve">For RIBs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RIBs</w:t>
      </w:r>
      <w:r w:rsidRPr="00EF2F0E">
        <w:rPr>
          <w:i/>
        </w:rPr>
        <w:t xml:space="preserve">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72BA039C" w14:textId="77777777" w:rsidR="00E407CF" w:rsidRPr="00EF2F0E" w:rsidRDefault="00E407CF" w:rsidP="00E407CF">
      <w:r w:rsidRPr="00EF2F0E">
        <w:t xml:space="preserve">For </w:t>
      </w:r>
      <w:r w:rsidRPr="00EF2F0E">
        <w:rPr>
          <w:i/>
        </w:rPr>
        <w:t>multi-band</w:t>
      </w:r>
      <w:r w:rsidRPr="00EF2F0E">
        <w:t xml:space="preserve"> </w:t>
      </w:r>
      <w:r w:rsidRPr="00EF2F0E">
        <w:rPr>
          <w:i/>
        </w:rPr>
        <w:t>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RIBs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65296404" w14:textId="77777777" w:rsidR="00E407CF" w:rsidRPr="00EF2F0E" w:rsidRDefault="00E407CF" w:rsidP="00E407CF">
      <w:pPr>
        <w:pStyle w:val="TH"/>
      </w:pPr>
      <w:r w:rsidRPr="00EF2F0E">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E407CF" w:rsidRPr="00EF2F0E" w14:paraId="75D1612C" w14:textId="77777777" w:rsidTr="005E078F">
        <w:trPr>
          <w:tblHeader/>
          <w:jc w:val="center"/>
        </w:trPr>
        <w:tc>
          <w:tcPr>
            <w:tcW w:w="4661" w:type="dxa"/>
            <w:shd w:val="clear" w:color="auto" w:fill="auto"/>
          </w:tcPr>
          <w:p w14:paraId="7FEEE077" w14:textId="77777777" w:rsidR="00E407CF" w:rsidRPr="00EF2F0E" w:rsidRDefault="00E407CF" w:rsidP="005E078F">
            <w:pPr>
              <w:pStyle w:val="TAH"/>
            </w:pPr>
            <w:r w:rsidRPr="00EF2F0E">
              <w:t>Parameter</w:t>
            </w:r>
          </w:p>
        </w:tc>
        <w:tc>
          <w:tcPr>
            <w:tcW w:w="3764" w:type="dxa"/>
            <w:shd w:val="clear" w:color="auto" w:fill="auto"/>
          </w:tcPr>
          <w:p w14:paraId="0A262E78" w14:textId="77777777" w:rsidR="00E407CF" w:rsidRPr="00EF2F0E" w:rsidRDefault="00E407CF" w:rsidP="005E078F">
            <w:pPr>
              <w:pStyle w:val="TAH"/>
            </w:pPr>
            <w:r w:rsidRPr="00EF2F0E">
              <w:t>Value</w:t>
            </w:r>
          </w:p>
        </w:tc>
      </w:tr>
      <w:tr w:rsidR="00E407CF" w:rsidRPr="00EF2F0E" w14:paraId="3495BA3A" w14:textId="77777777" w:rsidTr="005E078F">
        <w:trPr>
          <w:jc w:val="center"/>
        </w:trPr>
        <w:tc>
          <w:tcPr>
            <w:tcW w:w="4661" w:type="dxa"/>
            <w:shd w:val="clear" w:color="auto" w:fill="auto"/>
          </w:tcPr>
          <w:p w14:paraId="7C89BBEF" w14:textId="77777777" w:rsidR="00E407CF" w:rsidRPr="00EF2F0E" w:rsidRDefault="00E407CF" w:rsidP="005E078F">
            <w:pPr>
              <w:keepNext/>
              <w:keepLines/>
              <w:rPr>
                <w:rFonts w:ascii="Arial" w:hAnsi="Arial" w:cs="Arial"/>
                <w:sz w:val="18"/>
                <w:szCs w:val="18"/>
              </w:rPr>
            </w:pPr>
            <w:r w:rsidRPr="00EF2F0E">
              <w:rPr>
                <w:rFonts w:ascii="Arial" w:hAnsi="Arial" w:cs="Arial"/>
                <w:sz w:val="18"/>
                <w:szCs w:val="18"/>
              </w:rPr>
              <w:t>Wanted signal type</w:t>
            </w:r>
          </w:p>
        </w:tc>
        <w:tc>
          <w:tcPr>
            <w:tcW w:w="3764" w:type="dxa"/>
            <w:shd w:val="clear" w:color="auto" w:fill="auto"/>
          </w:tcPr>
          <w:p w14:paraId="4AFBAFD7" w14:textId="77777777" w:rsidR="00E407CF" w:rsidRPr="00EF2F0E" w:rsidRDefault="00E407CF" w:rsidP="005E078F">
            <w:pPr>
              <w:pStyle w:val="TAC"/>
            </w:pPr>
            <w:r w:rsidRPr="00EF2F0E">
              <w:t>E-UTRA or NR or UTRA signal</w:t>
            </w:r>
          </w:p>
        </w:tc>
      </w:tr>
      <w:tr w:rsidR="00E407CF" w:rsidRPr="00EF2F0E" w14:paraId="3A157DFD" w14:textId="77777777" w:rsidTr="005E078F">
        <w:trPr>
          <w:jc w:val="center"/>
        </w:trPr>
        <w:tc>
          <w:tcPr>
            <w:tcW w:w="4661" w:type="dxa"/>
            <w:shd w:val="clear" w:color="auto" w:fill="auto"/>
          </w:tcPr>
          <w:p w14:paraId="6F1604DB" w14:textId="77777777" w:rsidR="00E407CF" w:rsidRPr="00EF2F0E" w:rsidRDefault="00E407CF" w:rsidP="005E078F">
            <w:pPr>
              <w:keepNext/>
              <w:keepLines/>
              <w:rPr>
                <w:rFonts w:ascii="Arial" w:hAnsi="Arial" w:cs="Arial"/>
                <w:sz w:val="18"/>
                <w:szCs w:val="18"/>
              </w:rPr>
            </w:pPr>
            <w:r w:rsidRPr="00EF2F0E">
              <w:rPr>
                <w:rFonts w:ascii="Arial" w:hAnsi="Arial" w:cs="Arial"/>
                <w:sz w:val="18"/>
                <w:szCs w:val="18"/>
              </w:rPr>
              <w:t>Interfering signal type</w:t>
            </w:r>
          </w:p>
        </w:tc>
        <w:tc>
          <w:tcPr>
            <w:tcW w:w="3764" w:type="dxa"/>
            <w:shd w:val="clear" w:color="auto" w:fill="auto"/>
          </w:tcPr>
          <w:p w14:paraId="3AC531D5" w14:textId="77777777" w:rsidR="00E407CF" w:rsidRPr="00EF2F0E" w:rsidRDefault="00E407CF" w:rsidP="005E078F">
            <w:pPr>
              <w:pStyle w:val="TAC"/>
            </w:pPr>
            <w:r w:rsidRPr="00EF2F0E">
              <w:t>CW</w:t>
            </w:r>
          </w:p>
        </w:tc>
      </w:tr>
      <w:tr w:rsidR="00E407CF" w:rsidRPr="00EF2F0E" w14:paraId="7C803FF2" w14:textId="77777777" w:rsidTr="005E078F">
        <w:trPr>
          <w:jc w:val="center"/>
        </w:trPr>
        <w:tc>
          <w:tcPr>
            <w:tcW w:w="4661" w:type="dxa"/>
            <w:shd w:val="clear" w:color="auto" w:fill="auto"/>
          </w:tcPr>
          <w:p w14:paraId="658F22EE" w14:textId="77777777" w:rsidR="00E407CF" w:rsidRPr="00EF2F0E" w:rsidRDefault="00E407CF" w:rsidP="005E078F">
            <w:pPr>
              <w:keepNext/>
              <w:keepLines/>
              <w:rPr>
                <w:rFonts w:ascii="Arial" w:hAnsi="Arial" w:cs="Arial"/>
                <w:sz w:val="18"/>
                <w:szCs w:val="18"/>
              </w:rPr>
            </w:pPr>
            <w:r w:rsidRPr="00EF2F0E">
              <w:rPr>
                <w:rFonts w:ascii="Arial" w:hAnsi="Arial" w:cs="Arial"/>
                <w:sz w:val="18"/>
                <w:szCs w:val="18"/>
              </w:rPr>
              <w:t xml:space="preserve">Interfering signal level applied to the </w:t>
            </w:r>
            <w:r w:rsidRPr="00EF2F0E">
              <w:rPr>
                <w:rFonts w:ascii="Arial" w:hAnsi="Arial" w:cs="Arial"/>
                <w:i/>
                <w:sz w:val="18"/>
                <w:szCs w:val="18"/>
              </w:rPr>
              <w:t>co-location reference antenna</w:t>
            </w:r>
          </w:p>
        </w:tc>
        <w:tc>
          <w:tcPr>
            <w:tcW w:w="3764" w:type="dxa"/>
            <w:shd w:val="clear" w:color="auto" w:fill="auto"/>
          </w:tcPr>
          <w:p w14:paraId="3F3C045D" w14:textId="34F58711" w:rsidR="00E407CF" w:rsidRPr="00EF2F0E" w:rsidRDefault="004D403C" w:rsidP="00E407CF">
            <w:pPr>
              <w:pStyle w:val="TAC"/>
            </w:pPr>
            <w:ins w:id="68" w:author="Huawei" w:date="2021-08-23T11:06: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69" w:author="Huawei" w:date="2021-08-23T11:06:00Z">
              <w:r w:rsidR="00E407CF" w:rsidRPr="00EF2F0E" w:rsidDel="004D403C">
                <w:delText>Rated total output power per RIB</w:delText>
              </w:r>
              <w:r w:rsidR="00E407CF" w:rsidRPr="00EF2F0E" w:rsidDel="004D403C">
                <w:rPr>
                  <w:i/>
                </w:rPr>
                <w:delText xml:space="preserve"> </w:delText>
              </w:r>
              <w:r w:rsidR="00E407CF" w:rsidRPr="00EF2F0E" w:rsidDel="004D403C">
                <w:delText xml:space="preserve"> in the operating band (corresponding to  P</w:delText>
              </w:r>
              <w:r w:rsidR="00E407CF" w:rsidRPr="00EF2F0E" w:rsidDel="004D403C">
                <w:rPr>
                  <w:vertAlign w:val="subscript"/>
                </w:rPr>
                <w:delText>Rated,t,TRP</w:delText>
              </w:r>
              <w:r w:rsidR="00E407CF" w:rsidRPr="00EF2F0E" w:rsidDel="004D403C">
                <w:delText>)</w:delText>
              </w:r>
            </w:del>
            <w:r w:rsidR="00E407CF">
              <w:rPr>
                <w:rFonts w:eastAsia="宋体"/>
              </w:rPr>
              <w:t xml:space="preserve"> </w:t>
            </w:r>
          </w:p>
        </w:tc>
      </w:tr>
      <w:tr w:rsidR="00E407CF" w:rsidRPr="00EF2F0E" w14:paraId="25F405E2" w14:textId="77777777" w:rsidTr="005E078F">
        <w:trPr>
          <w:jc w:val="center"/>
        </w:trPr>
        <w:tc>
          <w:tcPr>
            <w:tcW w:w="4661" w:type="dxa"/>
            <w:shd w:val="clear" w:color="auto" w:fill="auto"/>
          </w:tcPr>
          <w:p w14:paraId="5F2210C9" w14:textId="77777777" w:rsidR="00E407CF" w:rsidRPr="00EF2F0E" w:rsidRDefault="00E407CF" w:rsidP="005E078F">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38EAE22F" w14:textId="77777777" w:rsidR="00E407CF" w:rsidRPr="00EF2F0E" w:rsidRDefault="00E407CF" w:rsidP="005E078F">
            <w:pPr>
              <w:pStyle w:val="TAC"/>
            </w:pPr>
            <w:r w:rsidRPr="00EF2F0E">
              <w:t>&gt; abs(800) kHz for CW interferer</w:t>
            </w:r>
          </w:p>
        </w:tc>
      </w:tr>
      <w:tr w:rsidR="00E407CF" w:rsidRPr="00EF2F0E" w14:paraId="78AF2906" w14:textId="77777777" w:rsidTr="005E078F">
        <w:trPr>
          <w:jc w:val="center"/>
        </w:trPr>
        <w:tc>
          <w:tcPr>
            <w:tcW w:w="8425" w:type="dxa"/>
            <w:gridSpan w:val="2"/>
            <w:shd w:val="clear" w:color="auto" w:fill="auto"/>
          </w:tcPr>
          <w:p w14:paraId="1D927CA8" w14:textId="77777777" w:rsidR="00E407CF" w:rsidRPr="00EF2F0E" w:rsidRDefault="00E407CF" w:rsidP="005E078F">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are excluded from the requirement.</w:t>
            </w:r>
          </w:p>
          <w:p w14:paraId="17C4EC6F" w14:textId="041F1752" w:rsidR="00E407CF" w:rsidRPr="00EF2F0E" w:rsidRDefault="00E407CF" w:rsidP="005E078F">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72C5CF0D" w14:textId="77777777" w:rsidR="00E407CF" w:rsidRPr="00EF2F0E" w:rsidRDefault="00E407CF" w:rsidP="00E407CF">
      <w:pPr>
        <w:rPr>
          <w:lang w:eastAsia="en-GB"/>
        </w:rPr>
      </w:pPr>
    </w:p>
    <w:p w14:paraId="29A519F0" w14:textId="77777777" w:rsidR="00E407CF" w:rsidRPr="00EF2F0E" w:rsidRDefault="00E407CF" w:rsidP="00E407CF">
      <w:pPr>
        <w:pStyle w:val="40"/>
      </w:pPr>
      <w:bookmarkStart w:id="70" w:name="_Toc21096126"/>
      <w:bookmarkStart w:id="71" w:name="_Toc29763325"/>
      <w:bookmarkStart w:id="72" w:name="_Toc45869610"/>
      <w:bookmarkStart w:id="73" w:name="_Toc52554863"/>
      <w:bookmarkStart w:id="74" w:name="_Toc52555333"/>
      <w:bookmarkStart w:id="75" w:name="_Toc61112565"/>
      <w:bookmarkStart w:id="76" w:name="_Toc67911717"/>
      <w:bookmarkStart w:id="77" w:name="_Toc74843192"/>
      <w:bookmarkStart w:id="78" w:name="_Toc76503575"/>
      <w:r w:rsidRPr="00EF2F0E">
        <w:t>9.8.2.3</w:t>
      </w:r>
      <w:r w:rsidRPr="00EF2F0E">
        <w:tab/>
        <w:t>Additional minimum requirement (BC3)</w:t>
      </w:r>
      <w:bookmarkEnd w:id="70"/>
      <w:bookmarkEnd w:id="71"/>
      <w:bookmarkEnd w:id="72"/>
      <w:bookmarkEnd w:id="73"/>
      <w:bookmarkEnd w:id="74"/>
      <w:bookmarkEnd w:id="75"/>
      <w:bookmarkEnd w:id="76"/>
      <w:bookmarkEnd w:id="77"/>
      <w:bookmarkEnd w:id="78"/>
    </w:p>
    <w:p w14:paraId="3DE0DB89" w14:textId="77777777" w:rsidR="00E407CF" w:rsidRPr="00EF2F0E" w:rsidRDefault="00E407CF" w:rsidP="00E407CF">
      <w:r w:rsidRPr="00EF2F0E">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7652FE51" w14:textId="77777777" w:rsidR="00E407CF" w:rsidRPr="00EF2F0E" w:rsidRDefault="00E407CF" w:rsidP="00E407CF">
      <w:r w:rsidRPr="00EF2F0E">
        <w:t xml:space="preserve">For </w:t>
      </w:r>
      <w:r w:rsidRPr="00EF2F0E">
        <w:rPr>
          <w:i/>
        </w:rPr>
        <w:t>multi-band RIBs</w:t>
      </w:r>
      <w:r w:rsidRPr="00EF2F0E">
        <w:t xml:space="preserve">,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68F36AAD" w14:textId="77777777" w:rsidR="00E407CF" w:rsidRPr="00EF2F0E" w:rsidRDefault="00E407CF" w:rsidP="00E407CF">
      <w:pPr>
        <w:pStyle w:val="TH"/>
      </w:pPr>
      <w:r w:rsidRPr="00EF2F0E">
        <w:lastRenderedPageBreak/>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E407CF" w:rsidRPr="00EF2F0E" w14:paraId="4599E079" w14:textId="77777777" w:rsidTr="005E078F">
        <w:trPr>
          <w:tblHeader/>
          <w:jc w:val="center"/>
        </w:trPr>
        <w:tc>
          <w:tcPr>
            <w:tcW w:w="4629" w:type="dxa"/>
            <w:shd w:val="clear" w:color="auto" w:fill="auto"/>
          </w:tcPr>
          <w:p w14:paraId="5D50556C" w14:textId="77777777" w:rsidR="00E407CF" w:rsidRPr="00EF2F0E" w:rsidRDefault="00E407CF" w:rsidP="005E078F">
            <w:pPr>
              <w:pStyle w:val="TAH"/>
            </w:pPr>
            <w:r w:rsidRPr="00EF2F0E">
              <w:t>Parameter</w:t>
            </w:r>
          </w:p>
        </w:tc>
        <w:tc>
          <w:tcPr>
            <w:tcW w:w="3780" w:type="dxa"/>
            <w:shd w:val="clear" w:color="auto" w:fill="auto"/>
          </w:tcPr>
          <w:p w14:paraId="6DEA039F" w14:textId="77777777" w:rsidR="00E407CF" w:rsidRPr="00EF2F0E" w:rsidRDefault="00E407CF" w:rsidP="005E078F">
            <w:pPr>
              <w:pStyle w:val="TAH"/>
            </w:pPr>
            <w:r w:rsidRPr="00EF2F0E">
              <w:t>Value</w:t>
            </w:r>
          </w:p>
        </w:tc>
      </w:tr>
      <w:tr w:rsidR="00E407CF" w:rsidRPr="00EF2F0E" w14:paraId="4FDF57ED" w14:textId="77777777" w:rsidTr="005E078F">
        <w:trPr>
          <w:jc w:val="center"/>
        </w:trPr>
        <w:tc>
          <w:tcPr>
            <w:tcW w:w="4629" w:type="dxa"/>
            <w:shd w:val="clear" w:color="auto" w:fill="auto"/>
          </w:tcPr>
          <w:p w14:paraId="3B456995" w14:textId="77777777" w:rsidR="00E407CF" w:rsidRPr="00EF2F0E" w:rsidRDefault="00E407CF" w:rsidP="005E078F">
            <w:pPr>
              <w:pStyle w:val="TAL"/>
            </w:pPr>
            <w:r w:rsidRPr="00EF2F0E">
              <w:t>Wanted signal type</w:t>
            </w:r>
          </w:p>
        </w:tc>
        <w:tc>
          <w:tcPr>
            <w:tcW w:w="3780" w:type="dxa"/>
            <w:shd w:val="clear" w:color="auto" w:fill="auto"/>
          </w:tcPr>
          <w:p w14:paraId="70F05AFC" w14:textId="77777777" w:rsidR="00E407CF" w:rsidRPr="00EF2F0E" w:rsidRDefault="00E407CF" w:rsidP="005E078F">
            <w:pPr>
              <w:pStyle w:val="TAC"/>
            </w:pPr>
            <w:r w:rsidRPr="00EF2F0E">
              <w:t>E-UTRA or NR or UTRA signal</w:t>
            </w:r>
          </w:p>
        </w:tc>
      </w:tr>
      <w:tr w:rsidR="00E407CF" w:rsidRPr="00EF2F0E" w14:paraId="546A418A" w14:textId="77777777" w:rsidTr="005E078F">
        <w:trPr>
          <w:jc w:val="center"/>
        </w:trPr>
        <w:tc>
          <w:tcPr>
            <w:tcW w:w="4629" w:type="dxa"/>
            <w:shd w:val="clear" w:color="auto" w:fill="auto"/>
          </w:tcPr>
          <w:p w14:paraId="463D0BF8" w14:textId="77777777" w:rsidR="00E407CF" w:rsidRPr="00EF2F0E" w:rsidRDefault="00E407CF" w:rsidP="005E078F">
            <w:pPr>
              <w:pStyle w:val="TAL"/>
            </w:pPr>
            <w:r w:rsidRPr="00EF2F0E">
              <w:t>Interfering signal type</w:t>
            </w:r>
          </w:p>
        </w:tc>
        <w:tc>
          <w:tcPr>
            <w:tcW w:w="3780" w:type="dxa"/>
            <w:shd w:val="clear" w:color="auto" w:fill="auto"/>
          </w:tcPr>
          <w:p w14:paraId="2F010003" w14:textId="77777777" w:rsidR="00E407CF" w:rsidRPr="00EF2F0E" w:rsidRDefault="00E407CF" w:rsidP="005E078F">
            <w:pPr>
              <w:pStyle w:val="TAC"/>
            </w:pPr>
            <w:r w:rsidRPr="00EF2F0E">
              <w:t xml:space="preserve">1,28 Mcps UTRA TDD signal of </w:t>
            </w:r>
            <w:r w:rsidRPr="00EF2F0E">
              <w:rPr>
                <w:i/>
              </w:rPr>
              <w:t>channel bandwidth</w:t>
            </w:r>
            <w:r w:rsidRPr="00EF2F0E">
              <w:t xml:space="preserve"> 1,6 MHz</w:t>
            </w:r>
          </w:p>
        </w:tc>
      </w:tr>
      <w:tr w:rsidR="00E407CF" w:rsidRPr="00EF2F0E" w14:paraId="23350D6E" w14:textId="77777777" w:rsidTr="005E078F">
        <w:trPr>
          <w:jc w:val="center"/>
        </w:trPr>
        <w:tc>
          <w:tcPr>
            <w:tcW w:w="4629" w:type="dxa"/>
            <w:shd w:val="clear" w:color="auto" w:fill="auto"/>
          </w:tcPr>
          <w:p w14:paraId="0B612BCB" w14:textId="77777777" w:rsidR="00E407CF" w:rsidRPr="00EF2F0E" w:rsidRDefault="00E407CF" w:rsidP="005E078F">
            <w:pPr>
              <w:pStyle w:val="TAL"/>
            </w:pPr>
            <w:r w:rsidRPr="00EF2F0E">
              <w:t xml:space="preserve">Interfering signal level applied to the </w:t>
            </w:r>
            <w:r w:rsidRPr="00EF2F0E">
              <w:rPr>
                <w:i/>
              </w:rPr>
              <w:t>co-location reference antenna</w:t>
            </w:r>
          </w:p>
        </w:tc>
        <w:tc>
          <w:tcPr>
            <w:tcW w:w="3780" w:type="dxa"/>
            <w:shd w:val="clear" w:color="auto" w:fill="auto"/>
          </w:tcPr>
          <w:p w14:paraId="29D9CA5D" w14:textId="030C4FDF" w:rsidR="00E407CF" w:rsidRPr="00EF2F0E" w:rsidRDefault="004D403C" w:rsidP="00E407CF">
            <w:pPr>
              <w:pStyle w:val="TAC"/>
            </w:pPr>
            <w:ins w:id="79" w:author="Huawei" w:date="2021-08-23T11:06: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80" w:author="Huawei" w:date="2021-08-23T11:06:00Z">
              <w:r w:rsidR="00E407CF" w:rsidRPr="00EF2F0E" w:rsidDel="004D403C">
                <w:delText>Rated total output power per RIB in the operating band (corresponding to  P</w:delText>
              </w:r>
              <w:r w:rsidR="00E407CF" w:rsidRPr="00EF2F0E" w:rsidDel="004D403C">
                <w:rPr>
                  <w:vertAlign w:val="subscript"/>
                </w:rPr>
                <w:delText>Rated,t,TRP</w:delText>
              </w:r>
              <w:r w:rsidR="00E407CF" w:rsidRPr="00EF2F0E" w:rsidDel="004D403C">
                <w:delText>)</w:delText>
              </w:r>
            </w:del>
            <w:r w:rsidR="00E407CF">
              <w:rPr>
                <w:rFonts w:eastAsia="宋体"/>
              </w:rPr>
              <w:t xml:space="preserve"> </w:t>
            </w:r>
          </w:p>
        </w:tc>
      </w:tr>
      <w:tr w:rsidR="00E407CF" w:rsidRPr="00EF2F0E" w14:paraId="4F6384D5" w14:textId="77777777" w:rsidTr="005E078F">
        <w:trPr>
          <w:jc w:val="center"/>
        </w:trPr>
        <w:tc>
          <w:tcPr>
            <w:tcW w:w="4629" w:type="dxa"/>
            <w:shd w:val="clear" w:color="auto" w:fill="auto"/>
          </w:tcPr>
          <w:p w14:paraId="4550FEEA" w14:textId="77777777" w:rsidR="00E407CF" w:rsidRPr="00EF2F0E" w:rsidRDefault="00E407CF" w:rsidP="005E078F">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80" w:type="dxa"/>
            <w:shd w:val="clear" w:color="auto" w:fill="auto"/>
          </w:tcPr>
          <w:p w14:paraId="4F503B90" w14:textId="77777777" w:rsidR="00E407CF" w:rsidRPr="00EF2F0E" w:rsidRDefault="00E407CF" w:rsidP="005E078F">
            <w:pPr>
              <w:pStyle w:val="TAC"/>
            </w:pPr>
            <w:r w:rsidRPr="00EF2F0E">
              <w:t>±0,8 MHz</w:t>
            </w:r>
          </w:p>
          <w:p w14:paraId="5409D402" w14:textId="77777777" w:rsidR="00E407CF" w:rsidRPr="00EF2F0E" w:rsidRDefault="00E407CF" w:rsidP="005E078F">
            <w:pPr>
              <w:pStyle w:val="TAC"/>
            </w:pPr>
            <w:r w:rsidRPr="00EF2F0E">
              <w:t>±1,6 MHz</w:t>
            </w:r>
          </w:p>
          <w:p w14:paraId="1817429F" w14:textId="77777777" w:rsidR="00E407CF" w:rsidRPr="00EF2F0E" w:rsidRDefault="00E407CF" w:rsidP="005E078F">
            <w:pPr>
              <w:pStyle w:val="TAC"/>
            </w:pPr>
            <w:r w:rsidRPr="00EF2F0E">
              <w:t>±2,4 MHz</w:t>
            </w:r>
          </w:p>
        </w:tc>
      </w:tr>
      <w:tr w:rsidR="00E407CF" w:rsidRPr="00EF2F0E" w14:paraId="1FAC7387" w14:textId="77777777" w:rsidTr="005E078F">
        <w:trPr>
          <w:jc w:val="center"/>
        </w:trPr>
        <w:tc>
          <w:tcPr>
            <w:tcW w:w="8409" w:type="dxa"/>
            <w:gridSpan w:val="2"/>
            <w:shd w:val="clear" w:color="auto" w:fill="auto"/>
          </w:tcPr>
          <w:p w14:paraId="37EBCCA0" w14:textId="77777777" w:rsidR="00E407CF" w:rsidRPr="00EF2F0E" w:rsidRDefault="00E407CF" w:rsidP="005E078F">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p w14:paraId="6C15E985" w14:textId="2B822D4D" w:rsidR="00E407CF" w:rsidRPr="00EF2F0E" w:rsidRDefault="00E407CF" w:rsidP="005E078F">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35D8BE36" w14:textId="77777777" w:rsidR="00E407CF" w:rsidRPr="00EF2F0E" w:rsidRDefault="00E407CF" w:rsidP="00E407CF">
      <w:pPr>
        <w:rPr>
          <w:lang w:eastAsia="en-GB"/>
        </w:rPr>
      </w:pPr>
    </w:p>
    <w:p w14:paraId="5705F1FC" w14:textId="77777777" w:rsidR="00E407CF" w:rsidRPr="00EF2F0E" w:rsidRDefault="00E407CF" w:rsidP="00E407CF">
      <w:pPr>
        <w:pStyle w:val="40"/>
      </w:pPr>
      <w:bookmarkStart w:id="81" w:name="_Toc21096127"/>
      <w:bookmarkStart w:id="82" w:name="_Toc29763326"/>
      <w:bookmarkStart w:id="83" w:name="_Toc45869611"/>
      <w:bookmarkStart w:id="84" w:name="_Toc52554864"/>
      <w:bookmarkStart w:id="85" w:name="_Toc52555334"/>
      <w:bookmarkStart w:id="86" w:name="_Toc61112566"/>
      <w:bookmarkStart w:id="87" w:name="_Toc67911718"/>
      <w:bookmarkStart w:id="88" w:name="_Toc74843193"/>
      <w:bookmarkStart w:id="89" w:name="_Toc76503576"/>
      <w:r w:rsidRPr="00EF2F0E">
        <w:t>9.8.2.4</w:t>
      </w:r>
      <w:r w:rsidRPr="00EF2F0E">
        <w:tab/>
        <w:t>Additional minimum requirements</w:t>
      </w:r>
      <w:bookmarkEnd w:id="81"/>
      <w:bookmarkEnd w:id="82"/>
      <w:bookmarkEnd w:id="83"/>
      <w:bookmarkEnd w:id="84"/>
      <w:bookmarkEnd w:id="85"/>
      <w:bookmarkEnd w:id="86"/>
      <w:bookmarkEnd w:id="87"/>
      <w:bookmarkEnd w:id="88"/>
      <w:bookmarkEnd w:id="89"/>
    </w:p>
    <w:p w14:paraId="1A213E9F" w14:textId="77777777" w:rsidR="00E407CF" w:rsidRPr="00EF2F0E" w:rsidRDefault="00E407CF" w:rsidP="00E407CF"/>
    <w:p w14:paraId="086C06B9" w14:textId="77777777" w:rsidR="00E407CF" w:rsidRPr="00EF2F0E" w:rsidRDefault="00E407CF" w:rsidP="00E407CF">
      <w:pPr>
        <w:pStyle w:val="30"/>
      </w:pPr>
      <w:bookmarkStart w:id="90" w:name="_Toc21096128"/>
      <w:bookmarkStart w:id="91" w:name="_Toc29763327"/>
      <w:bookmarkStart w:id="92" w:name="_Toc45869612"/>
      <w:bookmarkStart w:id="93" w:name="_Toc52554865"/>
      <w:bookmarkStart w:id="94" w:name="_Toc52555335"/>
      <w:bookmarkStart w:id="95" w:name="_Toc61112567"/>
      <w:bookmarkStart w:id="96" w:name="_Toc67911719"/>
      <w:bookmarkStart w:id="97" w:name="_Toc74843194"/>
      <w:bookmarkStart w:id="98" w:name="_Toc76503577"/>
      <w:r w:rsidRPr="00EF2F0E">
        <w:t>9.8.3</w:t>
      </w:r>
      <w:r w:rsidRPr="00EF2F0E">
        <w:tab/>
        <w:t>Minimum requirement for single RAT UTRA operation</w:t>
      </w:r>
      <w:bookmarkEnd w:id="90"/>
      <w:bookmarkEnd w:id="91"/>
      <w:bookmarkEnd w:id="92"/>
      <w:bookmarkEnd w:id="93"/>
      <w:bookmarkEnd w:id="94"/>
      <w:bookmarkEnd w:id="95"/>
      <w:bookmarkEnd w:id="96"/>
      <w:bookmarkEnd w:id="97"/>
      <w:bookmarkEnd w:id="98"/>
    </w:p>
    <w:p w14:paraId="334A9A16" w14:textId="77777777" w:rsidR="00E407CF" w:rsidRPr="00EF2F0E" w:rsidRDefault="00E407CF" w:rsidP="00E407CF">
      <w:pPr>
        <w:pStyle w:val="40"/>
      </w:pPr>
      <w:bookmarkStart w:id="99" w:name="_Toc21096129"/>
      <w:bookmarkStart w:id="100" w:name="_Toc29763328"/>
      <w:bookmarkStart w:id="101" w:name="_Toc45869613"/>
      <w:bookmarkStart w:id="102" w:name="_Toc52554866"/>
      <w:bookmarkStart w:id="103" w:name="_Toc52555336"/>
      <w:bookmarkStart w:id="104" w:name="_Toc61112568"/>
      <w:bookmarkStart w:id="105" w:name="_Toc67911720"/>
      <w:bookmarkStart w:id="106" w:name="_Toc74843195"/>
      <w:bookmarkStart w:id="107" w:name="_Toc76503578"/>
      <w:r w:rsidRPr="00EF2F0E">
        <w:t>9.8.3.1</w:t>
      </w:r>
      <w:r w:rsidRPr="00EF2F0E">
        <w:tab/>
        <w:t>General minimum requirement for FDD UTRA</w:t>
      </w:r>
      <w:bookmarkEnd w:id="99"/>
      <w:bookmarkEnd w:id="100"/>
      <w:bookmarkEnd w:id="101"/>
      <w:bookmarkEnd w:id="102"/>
      <w:bookmarkEnd w:id="103"/>
      <w:bookmarkEnd w:id="104"/>
      <w:bookmarkEnd w:id="105"/>
      <w:bookmarkEnd w:id="106"/>
      <w:bookmarkEnd w:id="107"/>
    </w:p>
    <w:p w14:paraId="5005FE48" w14:textId="77777777" w:rsidR="00E407CF" w:rsidRPr="00EF2F0E" w:rsidRDefault="00E407CF" w:rsidP="00E407CF">
      <w:pPr>
        <w:rPr>
          <w:rFonts w:cs="v5.0.0"/>
        </w:rPr>
      </w:pPr>
      <w:r w:rsidRPr="00EF2F0E">
        <w:rPr>
          <w:rFonts w:cs="v5.0.0"/>
        </w:rPr>
        <w:t xml:space="preserve">The transmitter intermodulation level shall not exceed the OTA out of band emission or the OTA spurious emission requirements of subclause 9.7.5 and subclause 9.7.6.1, 9.7.6.3.1 and 9.7.6.3.3, </w:t>
      </w:r>
      <w:r w:rsidRPr="00EF2F0E">
        <w:t>in the presence of interfering signal according to table 9.8.3.1-1.</w:t>
      </w:r>
    </w:p>
    <w:p w14:paraId="10F8E427" w14:textId="77777777" w:rsidR="00E407CF" w:rsidRPr="00EF2F0E" w:rsidRDefault="00E407CF" w:rsidP="00E407CF">
      <w:pPr>
        <w:pStyle w:val="TH"/>
      </w:pPr>
      <w:r w:rsidRPr="00EF2F0E">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E407CF" w:rsidRPr="00EF2F0E" w14:paraId="71C595C3" w14:textId="77777777" w:rsidTr="005E078F">
        <w:trPr>
          <w:cantSplit/>
          <w:tblHeader/>
          <w:jc w:val="center"/>
        </w:trPr>
        <w:tc>
          <w:tcPr>
            <w:tcW w:w="4760" w:type="dxa"/>
          </w:tcPr>
          <w:p w14:paraId="37557766" w14:textId="77777777" w:rsidR="00E407CF" w:rsidRPr="00EF2F0E" w:rsidRDefault="00E407CF" w:rsidP="005E078F">
            <w:pPr>
              <w:pStyle w:val="TAH"/>
            </w:pPr>
            <w:r w:rsidRPr="00EF2F0E">
              <w:t>Parameter</w:t>
            </w:r>
          </w:p>
        </w:tc>
        <w:tc>
          <w:tcPr>
            <w:tcW w:w="3567" w:type="dxa"/>
          </w:tcPr>
          <w:p w14:paraId="64D2459D" w14:textId="77777777" w:rsidR="00E407CF" w:rsidRPr="00EF2F0E" w:rsidRDefault="00E407CF" w:rsidP="005E078F">
            <w:pPr>
              <w:pStyle w:val="TAH"/>
            </w:pPr>
            <w:r w:rsidRPr="00EF2F0E">
              <w:t>Value</w:t>
            </w:r>
          </w:p>
        </w:tc>
      </w:tr>
      <w:tr w:rsidR="00E407CF" w:rsidRPr="00EF2F0E" w14:paraId="576C65F8" w14:textId="77777777" w:rsidTr="005E078F">
        <w:trPr>
          <w:cantSplit/>
          <w:jc w:val="center"/>
        </w:trPr>
        <w:tc>
          <w:tcPr>
            <w:tcW w:w="4760" w:type="dxa"/>
          </w:tcPr>
          <w:p w14:paraId="440F521A" w14:textId="77777777" w:rsidR="00E407CF" w:rsidRPr="00EF2F0E" w:rsidRDefault="00E407CF" w:rsidP="005E078F">
            <w:pPr>
              <w:keepNext/>
              <w:keepLines/>
              <w:rPr>
                <w:rFonts w:ascii="Arial" w:hAnsi="Arial" w:cs="Arial"/>
                <w:sz w:val="18"/>
                <w:szCs w:val="18"/>
              </w:rPr>
            </w:pPr>
            <w:r w:rsidRPr="00EF2F0E">
              <w:rPr>
                <w:rFonts w:ascii="Arial" w:hAnsi="Arial" w:cs="Arial"/>
                <w:sz w:val="18"/>
                <w:szCs w:val="18"/>
              </w:rPr>
              <w:t>Wanted signal type</w:t>
            </w:r>
          </w:p>
        </w:tc>
        <w:tc>
          <w:tcPr>
            <w:tcW w:w="3567" w:type="dxa"/>
          </w:tcPr>
          <w:p w14:paraId="1ACD7774" w14:textId="77777777" w:rsidR="00E407CF" w:rsidRPr="00EF2F0E" w:rsidRDefault="00E407CF" w:rsidP="005E078F">
            <w:pPr>
              <w:keepNext/>
              <w:keepLines/>
              <w:rPr>
                <w:rFonts w:ascii="Arial" w:hAnsi="Arial" w:cs="Arial"/>
                <w:sz w:val="18"/>
                <w:szCs w:val="18"/>
              </w:rPr>
            </w:pPr>
            <w:r w:rsidRPr="00EF2F0E">
              <w:rPr>
                <w:rFonts w:ascii="Arial" w:hAnsi="Arial" w:cs="Arial"/>
                <w:sz w:val="18"/>
                <w:szCs w:val="18"/>
              </w:rPr>
              <w:t>UTRA</w:t>
            </w:r>
          </w:p>
        </w:tc>
      </w:tr>
      <w:tr w:rsidR="00E407CF" w:rsidRPr="00EF2F0E" w14:paraId="307588A0" w14:textId="77777777" w:rsidTr="005E078F">
        <w:trPr>
          <w:cantSplit/>
          <w:jc w:val="center"/>
        </w:trPr>
        <w:tc>
          <w:tcPr>
            <w:tcW w:w="4760" w:type="dxa"/>
          </w:tcPr>
          <w:p w14:paraId="7490CA36" w14:textId="77777777" w:rsidR="00E407CF" w:rsidRPr="00EF2F0E" w:rsidRDefault="00E407CF" w:rsidP="005E078F">
            <w:pPr>
              <w:pStyle w:val="TAL"/>
            </w:pPr>
            <w:r w:rsidRPr="00EF2F0E">
              <w:t>Interfering signal type</w:t>
            </w:r>
          </w:p>
        </w:tc>
        <w:tc>
          <w:tcPr>
            <w:tcW w:w="3567" w:type="dxa"/>
          </w:tcPr>
          <w:p w14:paraId="71AA61C4" w14:textId="77777777" w:rsidR="00E407CF" w:rsidRPr="00EF2F0E" w:rsidRDefault="00E407CF" w:rsidP="005E078F">
            <w:pPr>
              <w:keepNext/>
              <w:keepLines/>
              <w:rPr>
                <w:rFonts w:ascii="Arial" w:hAnsi="Arial" w:cs="Arial"/>
                <w:sz w:val="18"/>
                <w:szCs w:val="18"/>
              </w:rPr>
            </w:pPr>
            <w:r w:rsidRPr="00EF2F0E">
              <w:rPr>
                <w:rFonts w:ascii="Arial" w:hAnsi="Arial" w:cs="Arial"/>
                <w:sz w:val="18"/>
                <w:szCs w:val="18"/>
              </w:rPr>
              <w:t>UTRA</w:t>
            </w:r>
          </w:p>
        </w:tc>
      </w:tr>
      <w:tr w:rsidR="00E407CF" w:rsidRPr="00EF2F0E" w14:paraId="7BF63DFD" w14:textId="77777777" w:rsidTr="005E078F">
        <w:trPr>
          <w:cantSplit/>
          <w:jc w:val="center"/>
        </w:trPr>
        <w:tc>
          <w:tcPr>
            <w:tcW w:w="4760" w:type="dxa"/>
          </w:tcPr>
          <w:p w14:paraId="280735AC" w14:textId="77777777" w:rsidR="00E407CF" w:rsidRPr="00EF2F0E" w:rsidRDefault="00E407CF" w:rsidP="005E078F">
            <w:pPr>
              <w:pStyle w:val="TAL"/>
            </w:pPr>
            <w:r w:rsidRPr="00EF2F0E">
              <w:t xml:space="preserve">Interfering signal level applied to the </w:t>
            </w:r>
            <w:r w:rsidRPr="00EF2F0E">
              <w:rPr>
                <w:i/>
              </w:rPr>
              <w:t>co-location reference antenna</w:t>
            </w:r>
          </w:p>
        </w:tc>
        <w:tc>
          <w:tcPr>
            <w:tcW w:w="3567" w:type="dxa"/>
          </w:tcPr>
          <w:p w14:paraId="37A2CF44" w14:textId="37341754" w:rsidR="00E407CF" w:rsidRPr="00EF2F0E" w:rsidRDefault="004D403C" w:rsidP="005E078F">
            <w:pPr>
              <w:pStyle w:val="TAC"/>
              <w:rPr>
                <w:szCs w:val="18"/>
              </w:rPr>
            </w:pPr>
            <w:ins w:id="108" w:author="Huawei" w:date="2021-08-23T11:06: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109" w:author="Huawei" w:date="2021-08-23T11:06:00Z">
              <w:r w:rsidR="00E407CF" w:rsidRPr="00EF2F0E" w:rsidDel="004D403C">
                <w:delText>Rated total output power per RIB in the operating band (corresponding to P</w:delText>
              </w:r>
              <w:r w:rsidR="00E407CF" w:rsidRPr="00EF2F0E" w:rsidDel="004D403C">
                <w:rPr>
                  <w:vertAlign w:val="subscript"/>
                </w:rPr>
                <w:delText>Rated,t,TRP</w:delText>
              </w:r>
              <w:r w:rsidR="00E407CF" w:rsidRPr="00EF2F0E" w:rsidDel="004D403C">
                <w:delText>)</w:delText>
              </w:r>
            </w:del>
            <w:r w:rsidR="00E407CF">
              <w:rPr>
                <w:rFonts w:eastAsia="宋体"/>
              </w:rPr>
              <w:t xml:space="preserve"> </w:t>
            </w:r>
          </w:p>
        </w:tc>
      </w:tr>
      <w:tr w:rsidR="00E407CF" w:rsidRPr="00EF2F0E" w14:paraId="77A173E7" w14:textId="77777777" w:rsidTr="005E078F">
        <w:trPr>
          <w:cantSplit/>
          <w:jc w:val="center"/>
        </w:trPr>
        <w:tc>
          <w:tcPr>
            <w:tcW w:w="4760" w:type="dxa"/>
          </w:tcPr>
          <w:p w14:paraId="30B50E65" w14:textId="77777777" w:rsidR="00E407CF" w:rsidRPr="00EF2F0E" w:rsidRDefault="00E407CF" w:rsidP="005E078F">
            <w:pPr>
              <w:pStyle w:val="TAL"/>
            </w:pPr>
            <w:r w:rsidRPr="00EF2F0E">
              <w:t xml:space="preserve">Interfering signal centre frequency offset from the lower (upper) edge of the wanted signal </w:t>
            </w:r>
            <w:r w:rsidRPr="00EF2F0E">
              <w:rPr>
                <w:lang w:eastAsia="zh-CN"/>
              </w:rPr>
              <w:t xml:space="preserve">or </w:t>
            </w:r>
            <w:r w:rsidRPr="00EF2F0E">
              <w:t xml:space="preserve">edge of </w:t>
            </w:r>
            <w:r w:rsidRPr="00EF2F0E">
              <w:rPr>
                <w:i/>
              </w:rPr>
              <w:t>sub-block</w:t>
            </w:r>
            <w:r w:rsidRPr="00EF2F0E">
              <w:t xml:space="preserve"> inside a gap</w:t>
            </w:r>
          </w:p>
        </w:tc>
        <w:tc>
          <w:tcPr>
            <w:tcW w:w="3567" w:type="dxa"/>
          </w:tcPr>
          <w:p w14:paraId="2CF5F95B" w14:textId="77777777" w:rsidR="00E407CF" w:rsidRPr="00EF2F0E" w:rsidRDefault="00E407CF" w:rsidP="005E078F">
            <w:pPr>
              <w:pStyle w:val="TAC"/>
              <w:rPr>
                <w:szCs w:val="18"/>
              </w:rPr>
            </w:pPr>
            <w:r w:rsidRPr="00EF2F0E">
              <w:rPr>
                <w:szCs w:val="18"/>
              </w:rPr>
              <w:t>-2,5 MHz</w:t>
            </w:r>
          </w:p>
          <w:p w14:paraId="736BE887" w14:textId="77777777" w:rsidR="00E407CF" w:rsidRPr="00EF2F0E" w:rsidRDefault="00E407CF" w:rsidP="005E078F">
            <w:pPr>
              <w:pStyle w:val="TAC"/>
              <w:rPr>
                <w:szCs w:val="18"/>
              </w:rPr>
            </w:pPr>
            <w:r w:rsidRPr="00EF2F0E">
              <w:rPr>
                <w:szCs w:val="18"/>
              </w:rPr>
              <w:t>-7,5 MHz</w:t>
            </w:r>
          </w:p>
          <w:p w14:paraId="0DC48665" w14:textId="77777777" w:rsidR="00E407CF" w:rsidRPr="00EF2F0E" w:rsidRDefault="00E407CF" w:rsidP="005E078F">
            <w:pPr>
              <w:pStyle w:val="TAC"/>
              <w:rPr>
                <w:szCs w:val="18"/>
              </w:rPr>
            </w:pPr>
            <w:r w:rsidRPr="00EF2F0E">
              <w:rPr>
                <w:szCs w:val="18"/>
              </w:rPr>
              <w:t>-12,5 MHz</w:t>
            </w:r>
          </w:p>
          <w:p w14:paraId="47649434" w14:textId="77777777" w:rsidR="00E407CF" w:rsidRPr="00EF2F0E" w:rsidRDefault="00E407CF" w:rsidP="005E078F">
            <w:pPr>
              <w:pStyle w:val="TAC"/>
              <w:rPr>
                <w:szCs w:val="18"/>
              </w:rPr>
            </w:pPr>
            <w:r w:rsidRPr="00EF2F0E">
              <w:rPr>
                <w:szCs w:val="18"/>
              </w:rPr>
              <w:t>+2,5 MHz</w:t>
            </w:r>
          </w:p>
          <w:p w14:paraId="78965B9D" w14:textId="77777777" w:rsidR="00E407CF" w:rsidRPr="00EF2F0E" w:rsidRDefault="00E407CF" w:rsidP="005E078F">
            <w:pPr>
              <w:pStyle w:val="TAC"/>
              <w:rPr>
                <w:szCs w:val="18"/>
              </w:rPr>
            </w:pPr>
            <w:r w:rsidRPr="00EF2F0E">
              <w:rPr>
                <w:szCs w:val="18"/>
              </w:rPr>
              <w:t>+7,5 MHz</w:t>
            </w:r>
          </w:p>
          <w:p w14:paraId="3B45963D" w14:textId="77777777" w:rsidR="00E407CF" w:rsidRPr="00EF2F0E" w:rsidRDefault="00E407CF" w:rsidP="005E078F">
            <w:pPr>
              <w:pStyle w:val="TAC"/>
              <w:rPr>
                <w:szCs w:val="18"/>
              </w:rPr>
            </w:pPr>
            <w:r w:rsidRPr="00EF2F0E">
              <w:rPr>
                <w:szCs w:val="18"/>
              </w:rPr>
              <w:t>+12,5 MHz</w:t>
            </w:r>
          </w:p>
        </w:tc>
      </w:tr>
      <w:tr w:rsidR="00E407CF" w:rsidRPr="00EF2F0E" w14:paraId="54C082C7" w14:textId="77777777" w:rsidTr="005E078F">
        <w:trPr>
          <w:cantSplit/>
          <w:jc w:val="center"/>
        </w:trPr>
        <w:tc>
          <w:tcPr>
            <w:tcW w:w="8327" w:type="dxa"/>
            <w:gridSpan w:val="2"/>
          </w:tcPr>
          <w:p w14:paraId="07E86BA5" w14:textId="77777777" w:rsidR="00E407CF" w:rsidRPr="00EF2F0E" w:rsidRDefault="00E407CF" w:rsidP="005E078F">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7A763CD4" w14:textId="77777777" w:rsidR="00E407CF" w:rsidRPr="00EF2F0E" w:rsidRDefault="00E407CF" w:rsidP="005E078F">
            <w:pPr>
              <w:pStyle w:val="TAN"/>
            </w:pPr>
            <w:r w:rsidRPr="00EF2F0E">
              <w:t>NOTE 2:</w:t>
            </w:r>
            <w:r w:rsidRPr="00EF2F0E">
              <w:tab/>
              <w:t>NOTE 1 is not applied in Band I, III, VI, VIII, IX, XI, XIX, XXI, and XXXII operating within 1 475.9 MHz to 1 495.9MHz, in certain regions.</w:t>
            </w:r>
          </w:p>
          <w:p w14:paraId="25089172" w14:textId="78E2A00B" w:rsidR="00E407CF" w:rsidRPr="00EF2F0E" w:rsidRDefault="00E407CF" w:rsidP="005E078F">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7865E741" w14:textId="77777777" w:rsidR="00E407CF" w:rsidRPr="00EF2F0E" w:rsidRDefault="00E407CF" w:rsidP="00E407CF"/>
    <w:p w14:paraId="78659615" w14:textId="77777777" w:rsidR="00E407CF" w:rsidRPr="00EF2F0E" w:rsidRDefault="00E407CF" w:rsidP="00E407CF">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6C3B8C00" w14:textId="77777777" w:rsidR="00E407CF" w:rsidRPr="00EF2F0E" w:rsidRDefault="00E407CF" w:rsidP="00E407CF">
      <w:pPr>
        <w:rPr>
          <w:lang w:eastAsia="en-GB"/>
        </w:rPr>
      </w:pPr>
      <w:r w:rsidRPr="00EF2F0E">
        <w:rPr>
          <w:rFonts w:cs="v5.0.0"/>
        </w:rPr>
        <w:t xml:space="preserve">For </w:t>
      </w:r>
      <w:r w:rsidRPr="00EF2F0E">
        <w:rPr>
          <w:rFonts w:cs="v5.0.0"/>
          <w:i/>
        </w:rPr>
        <w:t>multi-band RIBs</w:t>
      </w:r>
      <w:r w:rsidRPr="00EF2F0E">
        <w:rPr>
          <w:rFonts w:cs="v5.0.0"/>
        </w:rPr>
        <w:t xml:space="preserve">,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4376DD40" w14:textId="77777777" w:rsidR="00E407CF" w:rsidRPr="00EF2F0E" w:rsidRDefault="00E407CF" w:rsidP="00E407CF">
      <w:pPr>
        <w:pStyle w:val="30"/>
      </w:pPr>
      <w:bookmarkStart w:id="110" w:name="_Toc21096130"/>
      <w:bookmarkStart w:id="111" w:name="_Toc29763329"/>
      <w:bookmarkStart w:id="112" w:name="_Toc45869614"/>
      <w:bookmarkStart w:id="113" w:name="_Toc52554867"/>
      <w:bookmarkStart w:id="114" w:name="_Toc52555337"/>
      <w:bookmarkStart w:id="115" w:name="_Toc61112569"/>
      <w:bookmarkStart w:id="116" w:name="_Toc67911721"/>
      <w:bookmarkStart w:id="117" w:name="_Toc74843196"/>
      <w:bookmarkStart w:id="118" w:name="_Toc76503579"/>
      <w:r w:rsidRPr="00EF2F0E">
        <w:lastRenderedPageBreak/>
        <w:t>9.8.4</w:t>
      </w:r>
      <w:r w:rsidRPr="00EF2F0E">
        <w:tab/>
        <w:t>Minimum requirement for single RAT E-UTRA operation</w:t>
      </w:r>
      <w:bookmarkEnd w:id="110"/>
      <w:bookmarkEnd w:id="111"/>
      <w:bookmarkEnd w:id="112"/>
      <w:bookmarkEnd w:id="113"/>
      <w:bookmarkEnd w:id="114"/>
      <w:bookmarkEnd w:id="115"/>
      <w:bookmarkEnd w:id="116"/>
      <w:bookmarkEnd w:id="117"/>
      <w:bookmarkEnd w:id="118"/>
    </w:p>
    <w:p w14:paraId="4212C6D4" w14:textId="77777777" w:rsidR="00E407CF" w:rsidRPr="00EF2F0E" w:rsidRDefault="00E407CF" w:rsidP="00E407CF">
      <w:pPr>
        <w:pStyle w:val="40"/>
      </w:pPr>
      <w:bookmarkStart w:id="119" w:name="_Toc21096131"/>
      <w:bookmarkStart w:id="120" w:name="_Toc29763330"/>
      <w:bookmarkStart w:id="121" w:name="_Toc45869615"/>
      <w:bookmarkStart w:id="122" w:name="_Toc52554868"/>
      <w:bookmarkStart w:id="123" w:name="_Toc52555338"/>
      <w:bookmarkStart w:id="124" w:name="_Toc61112570"/>
      <w:bookmarkStart w:id="125" w:name="_Toc67911722"/>
      <w:bookmarkStart w:id="126" w:name="_Toc74843197"/>
      <w:bookmarkStart w:id="127" w:name="_Toc76503580"/>
      <w:r w:rsidRPr="00EF2F0E">
        <w:t>9.8.4.1</w:t>
      </w:r>
      <w:r w:rsidRPr="00EF2F0E">
        <w:tab/>
        <w:t>General minimum requirement</w:t>
      </w:r>
      <w:bookmarkEnd w:id="119"/>
      <w:bookmarkEnd w:id="120"/>
      <w:bookmarkEnd w:id="121"/>
      <w:bookmarkEnd w:id="122"/>
      <w:bookmarkEnd w:id="123"/>
      <w:bookmarkEnd w:id="124"/>
      <w:bookmarkEnd w:id="125"/>
      <w:bookmarkEnd w:id="126"/>
      <w:bookmarkEnd w:id="127"/>
    </w:p>
    <w:p w14:paraId="6562800A" w14:textId="77777777" w:rsidR="00E407CF" w:rsidRPr="00EF2F0E" w:rsidRDefault="00E407CF" w:rsidP="00E407CF">
      <w:pPr>
        <w:keepNext/>
        <w:keepLines/>
      </w:pPr>
      <w:r w:rsidRPr="00EF2F0E">
        <w:t>The transmitter intermodulation level shall not exceed the unwanted emission limits in subclauses 9.7.6.1, 9.7.6.4.1, 9.7.6.4.3, 9.7.5 and 9.7.3 in the presence of an E-UTRA interfering signal according to table 9.8.4.1</w:t>
      </w:r>
      <w:r w:rsidRPr="00EF2F0E">
        <w:noBreakHyphen/>
        <w:t>1.</w:t>
      </w:r>
    </w:p>
    <w:p w14:paraId="0ED6F559" w14:textId="77777777" w:rsidR="00E407CF" w:rsidRPr="00EF2F0E" w:rsidRDefault="00E407CF" w:rsidP="00E407CF">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678F1884" w14:textId="77777777" w:rsidR="00E407CF" w:rsidRPr="00EF2F0E" w:rsidRDefault="00E407CF" w:rsidP="00E407CF">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77AC8134" w14:textId="77777777" w:rsidR="00E407CF" w:rsidRPr="00EF2F0E" w:rsidRDefault="00E407CF" w:rsidP="00E407CF">
      <w:r w:rsidRPr="00EF2F0E">
        <w:t xml:space="preserve">For </w:t>
      </w:r>
      <w:r w:rsidRPr="00EF2F0E">
        <w:rPr>
          <w:i/>
        </w:rPr>
        <w:t>multi-band RIBs</w:t>
      </w:r>
      <w:r w:rsidRPr="00EF2F0E">
        <w:t xml:space="preserve"> ,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2FE58E65" w14:textId="77777777" w:rsidR="00E407CF" w:rsidRPr="00EF2F0E" w:rsidRDefault="00E407CF" w:rsidP="00E407CF">
      <w:r w:rsidRPr="00EF2F0E">
        <w:t>The wanted signal and interfering signal centre frequency is specified in table 9.8</w:t>
      </w:r>
      <w:r w:rsidRPr="00EF2F0E">
        <w:rPr>
          <w:lang w:eastAsia="zh-CN"/>
        </w:rPr>
        <w:t>.4.1</w:t>
      </w:r>
      <w:r w:rsidRPr="00EF2F0E">
        <w:noBreakHyphen/>
        <w:t>1.</w:t>
      </w:r>
    </w:p>
    <w:p w14:paraId="14947EC1" w14:textId="77777777" w:rsidR="00E407CF" w:rsidRPr="00EF2F0E" w:rsidRDefault="00E407CF" w:rsidP="00E407CF">
      <w:pPr>
        <w:pStyle w:val="TH"/>
      </w:pPr>
      <w:r w:rsidRPr="00EF2F0E">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E407CF" w:rsidRPr="00EF2F0E" w14:paraId="0EF3A2BB" w14:textId="77777777" w:rsidTr="005E078F">
        <w:trPr>
          <w:cantSplit/>
          <w:tblHeader/>
          <w:jc w:val="center"/>
        </w:trPr>
        <w:tc>
          <w:tcPr>
            <w:tcW w:w="4828" w:type="dxa"/>
          </w:tcPr>
          <w:p w14:paraId="1FCF5F39" w14:textId="77777777" w:rsidR="00E407CF" w:rsidRPr="00EF2F0E" w:rsidRDefault="00E407CF" w:rsidP="005E078F">
            <w:pPr>
              <w:pStyle w:val="TAH"/>
            </w:pPr>
            <w:r w:rsidRPr="00EF2F0E">
              <w:t>Parameter</w:t>
            </w:r>
          </w:p>
        </w:tc>
        <w:tc>
          <w:tcPr>
            <w:tcW w:w="3635" w:type="dxa"/>
          </w:tcPr>
          <w:p w14:paraId="7184CE84" w14:textId="77777777" w:rsidR="00E407CF" w:rsidRPr="00EF2F0E" w:rsidRDefault="00E407CF" w:rsidP="005E078F">
            <w:pPr>
              <w:pStyle w:val="TAH"/>
            </w:pPr>
            <w:r w:rsidRPr="00EF2F0E">
              <w:t>Value</w:t>
            </w:r>
          </w:p>
        </w:tc>
      </w:tr>
      <w:tr w:rsidR="00E407CF" w:rsidRPr="00EF2F0E" w14:paraId="78A5AEBF" w14:textId="77777777" w:rsidTr="005E078F">
        <w:trPr>
          <w:cantSplit/>
          <w:jc w:val="center"/>
        </w:trPr>
        <w:tc>
          <w:tcPr>
            <w:tcW w:w="4828" w:type="dxa"/>
          </w:tcPr>
          <w:p w14:paraId="33B68E51" w14:textId="77777777" w:rsidR="00E407CF" w:rsidRPr="00EF2F0E" w:rsidRDefault="00E407CF" w:rsidP="005E078F">
            <w:pPr>
              <w:pStyle w:val="TAL"/>
            </w:pPr>
            <w:r w:rsidRPr="00EF2F0E">
              <w:t>Wanted signal</w:t>
            </w:r>
          </w:p>
        </w:tc>
        <w:tc>
          <w:tcPr>
            <w:tcW w:w="3635" w:type="dxa"/>
          </w:tcPr>
          <w:p w14:paraId="7D7E7D9B" w14:textId="77777777" w:rsidR="00E407CF" w:rsidRPr="00EF2F0E" w:rsidRDefault="00E407CF" w:rsidP="005E078F">
            <w:pPr>
              <w:pStyle w:val="TAC"/>
            </w:pPr>
            <w:r w:rsidRPr="00EF2F0E">
              <w:t>E-UTRA single carrier, or multi-carrier, or multiple intra-band contiguously or non-contiguously aggregated carriers</w:t>
            </w:r>
          </w:p>
        </w:tc>
      </w:tr>
      <w:tr w:rsidR="00E407CF" w:rsidRPr="00EF2F0E" w14:paraId="5F210D55" w14:textId="77777777" w:rsidTr="005E078F">
        <w:trPr>
          <w:cantSplit/>
          <w:jc w:val="center"/>
        </w:trPr>
        <w:tc>
          <w:tcPr>
            <w:tcW w:w="4828" w:type="dxa"/>
          </w:tcPr>
          <w:p w14:paraId="072DD6F1" w14:textId="77777777" w:rsidR="00E407CF" w:rsidRPr="00EF2F0E" w:rsidRDefault="00E407CF" w:rsidP="005E078F">
            <w:pPr>
              <w:pStyle w:val="TAL"/>
            </w:pPr>
            <w:r w:rsidRPr="00EF2F0E">
              <w:t>Interfering signal type</w:t>
            </w:r>
          </w:p>
        </w:tc>
        <w:tc>
          <w:tcPr>
            <w:tcW w:w="3635" w:type="dxa"/>
          </w:tcPr>
          <w:p w14:paraId="049B9147" w14:textId="77777777" w:rsidR="00E407CF" w:rsidRPr="00EF2F0E" w:rsidRDefault="00E407CF" w:rsidP="005E078F">
            <w:pPr>
              <w:pStyle w:val="TAC"/>
            </w:pPr>
            <w:r w:rsidRPr="00EF2F0E">
              <w:t xml:space="preserve">E-UTRA signal of </w:t>
            </w:r>
            <w:r w:rsidRPr="00EF2F0E">
              <w:rPr>
                <w:i/>
              </w:rPr>
              <w:t>channel bandwidth</w:t>
            </w:r>
            <w:r w:rsidRPr="00EF2F0E">
              <w:t xml:space="preserve"> 5 MHz</w:t>
            </w:r>
          </w:p>
        </w:tc>
      </w:tr>
      <w:tr w:rsidR="00E407CF" w:rsidRPr="00EF2F0E" w14:paraId="4D19217B" w14:textId="77777777" w:rsidTr="005E078F">
        <w:trPr>
          <w:cantSplit/>
          <w:jc w:val="center"/>
        </w:trPr>
        <w:tc>
          <w:tcPr>
            <w:tcW w:w="4828" w:type="dxa"/>
          </w:tcPr>
          <w:p w14:paraId="12096D18" w14:textId="77777777" w:rsidR="00E407CF" w:rsidRPr="00EF2F0E" w:rsidRDefault="00E407CF" w:rsidP="005E078F">
            <w:pPr>
              <w:pStyle w:val="TAL"/>
            </w:pPr>
            <w:r w:rsidRPr="00EF2F0E">
              <w:t xml:space="preserve">Interfering signal level applied to the </w:t>
            </w:r>
            <w:r w:rsidRPr="00EF2F0E">
              <w:rPr>
                <w:i/>
              </w:rPr>
              <w:t>co-location reference antenna</w:t>
            </w:r>
          </w:p>
        </w:tc>
        <w:tc>
          <w:tcPr>
            <w:tcW w:w="3635" w:type="dxa"/>
          </w:tcPr>
          <w:p w14:paraId="0EAAE4D3" w14:textId="4B2B584D" w:rsidR="00E407CF" w:rsidRPr="00EF2F0E" w:rsidRDefault="004D403C" w:rsidP="005E078F">
            <w:pPr>
              <w:pStyle w:val="TAC"/>
            </w:pPr>
            <w:ins w:id="128" w:author="Huawei" w:date="2021-08-23T11:06: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129" w:author="Huawei" w:date="2021-08-23T11:06:00Z">
              <w:r w:rsidR="00E407CF" w:rsidRPr="00EF2F0E" w:rsidDel="004D403C">
                <w:delText>Rated total output power per RIB</w:delText>
              </w:r>
              <w:r w:rsidR="00E407CF" w:rsidRPr="00EF2F0E" w:rsidDel="004D403C">
                <w:rPr>
                  <w:i/>
                </w:rPr>
                <w:delText xml:space="preserve"> </w:delText>
              </w:r>
              <w:r w:rsidR="00E407CF" w:rsidRPr="00EF2F0E" w:rsidDel="004D403C">
                <w:delText xml:space="preserve"> in the operating band (corresponding to  P</w:delText>
              </w:r>
              <w:r w:rsidR="00E407CF" w:rsidRPr="00EF2F0E" w:rsidDel="004D403C">
                <w:rPr>
                  <w:vertAlign w:val="subscript"/>
                </w:rPr>
                <w:delText>Rated,t,TRP</w:delText>
              </w:r>
              <w:r w:rsidR="00E407CF" w:rsidRPr="00EF2F0E" w:rsidDel="004D403C">
                <w:delText>)</w:delText>
              </w:r>
            </w:del>
            <w:r w:rsidR="00E407CF">
              <w:rPr>
                <w:rFonts w:eastAsia="宋体"/>
              </w:rPr>
              <w:t xml:space="preserve"> </w:t>
            </w:r>
          </w:p>
        </w:tc>
      </w:tr>
      <w:tr w:rsidR="00E407CF" w:rsidRPr="00EF2F0E" w14:paraId="784E495A" w14:textId="77777777" w:rsidTr="005E078F">
        <w:trPr>
          <w:cantSplit/>
          <w:jc w:val="center"/>
        </w:trPr>
        <w:tc>
          <w:tcPr>
            <w:tcW w:w="4828" w:type="dxa"/>
          </w:tcPr>
          <w:p w14:paraId="582659AD" w14:textId="77777777" w:rsidR="00E407CF" w:rsidRPr="00EF2F0E" w:rsidRDefault="00E407CF" w:rsidP="005E078F">
            <w:pPr>
              <w:pStyle w:val="TAL"/>
            </w:pPr>
            <w:r w:rsidRPr="00EF2F0E">
              <w:t xml:space="preserve">Interfering signal centre frequency offset from the lower (upper) edge of the wanted signal or edge of </w:t>
            </w:r>
            <w:r w:rsidRPr="00EF2F0E">
              <w:rPr>
                <w:i/>
              </w:rPr>
              <w:t>sub-block</w:t>
            </w:r>
            <w:r w:rsidRPr="00EF2F0E">
              <w:t xml:space="preserve"> inside a </w:t>
            </w:r>
            <w:r w:rsidRPr="00EF2F0E">
              <w:rPr>
                <w:i/>
              </w:rPr>
              <w:t>sub-block gap</w:t>
            </w:r>
          </w:p>
        </w:tc>
        <w:tc>
          <w:tcPr>
            <w:tcW w:w="3635" w:type="dxa"/>
          </w:tcPr>
          <w:p w14:paraId="524B3490" w14:textId="77777777" w:rsidR="00E407CF" w:rsidRPr="00EF2F0E" w:rsidRDefault="00E407CF" w:rsidP="005E078F">
            <w:pPr>
              <w:pStyle w:val="TAC"/>
            </w:pPr>
            <w:r w:rsidRPr="00EF2F0E">
              <w:t>±2,5 MHz</w:t>
            </w:r>
          </w:p>
          <w:p w14:paraId="2A2C55AD" w14:textId="77777777" w:rsidR="00E407CF" w:rsidRPr="00EF2F0E" w:rsidRDefault="00E407CF" w:rsidP="005E078F">
            <w:pPr>
              <w:pStyle w:val="TAC"/>
            </w:pPr>
            <w:r w:rsidRPr="00EF2F0E">
              <w:t>±7,5 MHz</w:t>
            </w:r>
          </w:p>
          <w:p w14:paraId="01DF8DC4" w14:textId="77777777" w:rsidR="00E407CF" w:rsidRPr="00EF2F0E" w:rsidRDefault="00E407CF" w:rsidP="005E078F">
            <w:pPr>
              <w:pStyle w:val="TAC"/>
            </w:pPr>
            <w:r w:rsidRPr="00EF2F0E">
              <w:t>±12,5 MHz</w:t>
            </w:r>
          </w:p>
        </w:tc>
      </w:tr>
      <w:tr w:rsidR="00E407CF" w:rsidRPr="00EF2F0E" w14:paraId="666CE19E" w14:textId="77777777" w:rsidTr="005E078F">
        <w:trPr>
          <w:cantSplit/>
          <w:jc w:val="center"/>
        </w:trPr>
        <w:tc>
          <w:tcPr>
            <w:tcW w:w="8463" w:type="dxa"/>
            <w:gridSpan w:val="2"/>
          </w:tcPr>
          <w:p w14:paraId="6E6107E4" w14:textId="77777777" w:rsidR="00E407CF" w:rsidRPr="00EF2F0E" w:rsidRDefault="00E407CF" w:rsidP="005E078F">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1B78B2E3" w14:textId="77777777" w:rsidR="00E407CF" w:rsidRPr="00EF2F0E" w:rsidRDefault="00E407CF" w:rsidP="005E078F">
            <w:pPr>
              <w:pStyle w:val="TAN"/>
            </w:pPr>
            <w:r w:rsidRPr="00EF2F0E">
              <w:t>NOTE 2:</w:t>
            </w:r>
            <w:r w:rsidRPr="00EF2F0E">
              <w:tab/>
              <w:t>In certain regions, NOTE 1 is not applied in Band 1, 3, 8, 9, 11, 18, 19, 21, 28, 32 operating within 1 475.9 MHz to 1 495.9 MHz, 34, 74.</w:t>
            </w:r>
          </w:p>
          <w:p w14:paraId="00736817" w14:textId="7FF01EF0" w:rsidR="00E407CF" w:rsidRPr="00EF2F0E" w:rsidRDefault="00E407CF" w:rsidP="005E078F">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7A184B21" w14:textId="77777777" w:rsidR="00E407CF" w:rsidRPr="00EF2F0E" w:rsidRDefault="00E407CF" w:rsidP="00E407CF">
      <w:pPr>
        <w:rPr>
          <w:lang w:eastAsia="en-GB"/>
        </w:rPr>
      </w:pPr>
    </w:p>
    <w:p w14:paraId="11072967" w14:textId="77777777" w:rsidR="00E407CF" w:rsidRPr="00EF2F0E" w:rsidRDefault="00E407CF" w:rsidP="00E407CF">
      <w:pPr>
        <w:pStyle w:val="40"/>
      </w:pPr>
      <w:bookmarkStart w:id="130" w:name="_Toc21096132"/>
      <w:bookmarkStart w:id="131" w:name="_Toc29763331"/>
      <w:bookmarkStart w:id="132" w:name="_Toc45869616"/>
      <w:bookmarkStart w:id="133" w:name="_Toc52554869"/>
      <w:bookmarkStart w:id="134" w:name="_Toc52555339"/>
      <w:bookmarkStart w:id="135" w:name="_Toc61112571"/>
      <w:bookmarkStart w:id="136" w:name="_Toc67911723"/>
      <w:bookmarkStart w:id="137" w:name="_Toc74843198"/>
      <w:bookmarkStart w:id="138" w:name="_Toc76503581"/>
      <w:r w:rsidRPr="00EF2F0E">
        <w:t>9.8.4.2</w:t>
      </w:r>
      <w:r w:rsidRPr="00EF2F0E">
        <w:tab/>
      </w:r>
      <w:bookmarkEnd w:id="130"/>
      <w:bookmarkEnd w:id="131"/>
      <w:bookmarkEnd w:id="132"/>
      <w:bookmarkEnd w:id="133"/>
      <w:bookmarkEnd w:id="134"/>
      <w:bookmarkEnd w:id="135"/>
      <w:bookmarkEnd w:id="136"/>
      <w:r>
        <w:t>Void</w:t>
      </w:r>
      <w:bookmarkEnd w:id="137"/>
      <w:bookmarkEnd w:id="138"/>
    </w:p>
    <w:p w14:paraId="5ACC03FF" w14:textId="77777777" w:rsidR="00E407CF" w:rsidRPr="00EF2F0E" w:rsidRDefault="00E407CF" w:rsidP="00E407CF">
      <w:pPr>
        <w:pStyle w:val="TH"/>
      </w:pPr>
      <w:r w:rsidRPr="00EF2F0E">
        <w:t xml:space="preserve">Table 9.8.4.2-1: </w:t>
      </w:r>
      <w:r>
        <w:t>Void</w:t>
      </w:r>
    </w:p>
    <w:bookmarkEnd w:id="6"/>
    <w:bookmarkEnd w:id="9"/>
    <w:bookmarkEnd w:id="10"/>
    <w:bookmarkEnd w:id="11"/>
    <w:bookmarkEnd w:id="12"/>
    <w:bookmarkEnd w:id="13"/>
    <w:bookmarkEnd w:id="14"/>
    <w:bookmarkEnd w:id="15"/>
    <w:bookmarkEnd w:id="16"/>
    <w:bookmarkEnd w:id="17"/>
    <w:bookmarkEnd w:id="18"/>
    <w:bookmarkEnd w:id="19"/>
    <w:bookmarkEnd w:id="20"/>
    <w:p w14:paraId="163374FA" w14:textId="790747C0"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C5B02" w14:textId="77777777" w:rsidR="004C2C02" w:rsidRDefault="004C2C02">
      <w:r>
        <w:separator/>
      </w:r>
    </w:p>
  </w:endnote>
  <w:endnote w:type="continuationSeparator" w:id="0">
    <w:p w14:paraId="3C8B2152" w14:textId="77777777" w:rsidR="004C2C02" w:rsidRDefault="004C2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v5.0.0">
    <w:altName w:val="Times New Roman"/>
    <w:charset w:val="00"/>
    <w:family w:val="roman"/>
    <w:pitch w:val="default"/>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F3645" w14:textId="77777777" w:rsidR="004C2C02" w:rsidRDefault="004C2C02">
      <w:r>
        <w:separator/>
      </w:r>
    </w:p>
  </w:footnote>
  <w:footnote w:type="continuationSeparator" w:id="0">
    <w:p w14:paraId="525CD09C" w14:textId="77777777" w:rsidR="004C2C02" w:rsidRDefault="004C2C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72612"/>
    <w:rsid w:val="00080512"/>
    <w:rsid w:val="000B3602"/>
    <w:rsid w:val="000C47C3"/>
    <w:rsid w:val="000D4C0E"/>
    <w:rsid w:val="000D58AB"/>
    <w:rsid w:val="00102724"/>
    <w:rsid w:val="00106972"/>
    <w:rsid w:val="00115405"/>
    <w:rsid w:val="00133525"/>
    <w:rsid w:val="001552EE"/>
    <w:rsid w:val="001556B0"/>
    <w:rsid w:val="00177B96"/>
    <w:rsid w:val="00184807"/>
    <w:rsid w:val="001A0B48"/>
    <w:rsid w:val="001A4C42"/>
    <w:rsid w:val="001A7420"/>
    <w:rsid w:val="001B6637"/>
    <w:rsid w:val="001C21C3"/>
    <w:rsid w:val="001C7B79"/>
    <w:rsid w:val="001D02C2"/>
    <w:rsid w:val="001D0BAD"/>
    <w:rsid w:val="001F0C1D"/>
    <w:rsid w:val="001F1132"/>
    <w:rsid w:val="001F168B"/>
    <w:rsid w:val="0022671A"/>
    <w:rsid w:val="002347A2"/>
    <w:rsid w:val="002675F0"/>
    <w:rsid w:val="00290004"/>
    <w:rsid w:val="002A6025"/>
    <w:rsid w:val="002B6339"/>
    <w:rsid w:val="002D4662"/>
    <w:rsid w:val="002E00EE"/>
    <w:rsid w:val="002E4A72"/>
    <w:rsid w:val="003053DC"/>
    <w:rsid w:val="00314C49"/>
    <w:rsid w:val="00315ADA"/>
    <w:rsid w:val="003172DC"/>
    <w:rsid w:val="0035462D"/>
    <w:rsid w:val="003765B8"/>
    <w:rsid w:val="0038257D"/>
    <w:rsid w:val="003A3227"/>
    <w:rsid w:val="003A373B"/>
    <w:rsid w:val="003A7EDE"/>
    <w:rsid w:val="003B5B15"/>
    <w:rsid w:val="003C3971"/>
    <w:rsid w:val="003E1D7C"/>
    <w:rsid w:val="00420185"/>
    <w:rsid w:val="00423334"/>
    <w:rsid w:val="00431BB9"/>
    <w:rsid w:val="004345EC"/>
    <w:rsid w:val="00437C2E"/>
    <w:rsid w:val="0044347C"/>
    <w:rsid w:val="00465515"/>
    <w:rsid w:val="004749BD"/>
    <w:rsid w:val="00497527"/>
    <w:rsid w:val="004B242A"/>
    <w:rsid w:val="004B381B"/>
    <w:rsid w:val="004C2C02"/>
    <w:rsid w:val="004C6989"/>
    <w:rsid w:val="004C6F0F"/>
    <w:rsid w:val="004D3578"/>
    <w:rsid w:val="004D403C"/>
    <w:rsid w:val="004E213A"/>
    <w:rsid w:val="004F0988"/>
    <w:rsid w:val="004F3340"/>
    <w:rsid w:val="00501F25"/>
    <w:rsid w:val="00510636"/>
    <w:rsid w:val="00512C26"/>
    <w:rsid w:val="0053388B"/>
    <w:rsid w:val="00535773"/>
    <w:rsid w:val="005378E9"/>
    <w:rsid w:val="00543E6C"/>
    <w:rsid w:val="005601BE"/>
    <w:rsid w:val="00563205"/>
    <w:rsid w:val="00565087"/>
    <w:rsid w:val="00597B11"/>
    <w:rsid w:val="005C725E"/>
    <w:rsid w:val="005D2E01"/>
    <w:rsid w:val="005D65DB"/>
    <w:rsid w:val="005D7526"/>
    <w:rsid w:val="005E4BB2"/>
    <w:rsid w:val="005E73C6"/>
    <w:rsid w:val="00602AEA"/>
    <w:rsid w:val="006141F9"/>
    <w:rsid w:val="00614FDF"/>
    <w:rsid w:val="006244E1"/>
    <w:rsid w:val="0063543D"/>
    <w:rsid w:val="00640DF6"/>
    <w:rsid w:val="00641207"/>
    <w:rsid w:val="00647114"/>
    <w:rsid w:val="00652851"/>
    <w:rsid w:val="006530F3"/>
    <w:rsid w:val="00681A0A"/>
    <w:rsid w:val="006A323F"/>
    <w:rsid w:val="006B30D0"/>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C2BEF"/>
    <w:rsid w:val="008C384C"/>
    <w:rsid w:val="008E21AE"/>
    <w:rsid w:val="008F5AE1"/>
    <w:rsid w:val="00900B7D"/>
    <w:rsid w:val="0090271F"/>
    <w:rsid w:val="00902E23"/>
    <w:rsid w:val="00903F66"/>
    <w:rsid w:val="009114D7"/>
    <w:rsid w:val="0091348E"/>
    <w:rsid w:val="00917CCB"/>
    <w:rsid w:val="0093551F"/>
    <w:rsid w:val="0094168F"/>
    <w:rsid w:val="00942EC2"/>
    <w:rsid w:val="00961CCE"/>
    <w:rsid w:val="00963FED"/>
    <w:rsid w:val="00971CCA"/>
    <w:rsid w:val="009809E0"/>
    <w:rsid w:val="00984C09"/>
    <w:rsid w:val="00987E6C"/>
    <w:rsid w:val="00997908"/>
    <w:rsid w:val="009B6AEE"/>
    <w:rsid w:val="009E0116"/>
    <w:rsid w:val="009E3411"/>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C49EF"/>
    <w:rsid w:val="00AC6549"/>
    <w:rsid w:val="00AC6BC6"/>
    <w:rsid w:val="00AE4EB3"/>
    <w:rsid w:val="00AE65E2"/>
    <w:rsid w:val="00B15449"/>
    <w:rsid w:val="00B16794"/>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578B9"/>
    <w:rsid w:val="00C63AF3"/>
    <w:rsid w:val="00C710CC"/>
    <w:rsid w:val="00C72833"/>
    <w:rsid w:val="00C755F8"/>
    <w:rsid w:val="00C80F1D"/>
    <w:rsid w:val="00C93F40"/>
    <w:rsid w:val="00CA3D0C"/>
    <w:rsid w:val="00CB116D"/>
    <w:rsid w:val="00CC01E2"/>
    <w:rsid w:val="00CE65FB"/>
    <w:rsid w:val="00CE660B"/>
    <w:rsid w:val="00CF0C86"/>
    <w:rsid w:val="00D017C5"/>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65C0"/>
    <w:rsid w:val="00DD74A5"/>
    <w:rsid w:val="00DF2B1F"/>
    <w:rsid w:val="00DF455A"/>
    <w:rsid w:val="00DF62CD"/>
    <w:rsid w:val="00E07869"/>
    <w:rsid w:val="00E16509"/>
    <w:rsid w:val="00E2007C"/>
    <w:rsid w:val="00E407CF"/>
    <w:rsid w:val="00E44582"/>
    <w:rsid w:val="00E5758B"/>
    <w:rsid w:val="00E61B90"/>
    <w:rsid w:val="00E77645"/>
    <w:rsid w:val="00E93740"/>
    <w:rsid w:val="00EA15B0"/>
    <w:rsid w:val="00EA5EA7"/>
    <w:rsid w:val="00EC4A25"/>
    <w:rsid w:val="00ED58EA"/>
    <w:rsid w:val="00EE2F2D"/>
    <w:rsid w:val="00F025A2"/>
    <w:rsid w:val="00F04712"/>
    <w:rsid w:val="00F13360"/>
    <w:rsid w:val="00F22EC7"/>
    <w:rsid w:val="00F2755A"/>
    <w:rsid w:val="00F325C8"/>
    <w:rsid w:val="00F44F03"/>
    <w:rsid w:val="00F51605"/>
    <w:rsid w:val="00F51AE8"/>
    <w:rsid w:val="00F653B8"/>
    <w:rsid w:val="00F9008D"/>
    <w:rsid w:val="00F90164"/>
    <w:rsid w:val="00F931A1"/>
    <w:rsid w:val="00FA1266"/>
    <w:rsid w:val="00FA292E"/>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DC44D-07E4-4F7D-91EC-AD15DF47C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2167</TotalTime>
  <Pages>5</Pages>
  <Words>2184</Words>
  <Characters>12455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21</cp:revision>
  <cp:lastPrinted>2019-02-25T14:05:00Z</cp:lastPrinted>
  <dcterms:created xsi:type="dcterms:W3CDTF">2021-05-10T10:58:00Z</dcterms:created>
  <dcterms:modified xsi:type="dcterms:W3CDTF">2021-08-26T02:39:00Z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(3)+MGGcFC4lTApEDJ2iPPLpcL2Qi9WiPR0mdKhwsJQkxKAhbL58YPNeOAZOYDC3n7jTnCXbpDF
aPiSOjU2RKmJEZwUmIxJ5UhN1qlNAF5+U1TCHKH4AQ5Y0RH0/ixuWfnnVYb3ZhUVLe2dUYHL
WBSDGCJwXhUPAJT/KIEB8HSP4MAbJJAslSBE8R/KiN40jzXZPILdMBsFnX0hS7gttSAn/db6
EVA0klBt1CRiRiE+ZX</vt:lpwstr>
  </property>
  <property fmtid="{D5CDD505-2E9C-101B-9397-08002B2CF9AE}" pid="3" name="_2015_ms_pID_7253431">
    <vt:lpwstr>JVDaMYhQNB95oY/1neEqEsjTs8kh263P+2rhGg2l3VKuukLU5R+MMt
DJZq3Qy9SCze68t2/QRCPHkWRNfRXvysTDGodiY4anW/Hm2la2tL1DLGemoF+jqOUMSkSCnL
tl+XxQv7WXazYTbZ+hzGNuVMMJDT/zJd80M2COLBq6x9qiLvtkXWxQW1e2x7os+a4PRgyIxr
97cMEK0UxVoyIVFKlJvYQacJg0pBpbyXvIv1</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1629914155</vt:lpwstr>
  </property>
</Properties>
</file>